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5CFD5149" w:rsidR="00CE6E0D" w:rsidRPr="00A12620" w:rsidRDefault="00CE6E0D" w:rsidP="00CE6E0D">
      <w:pPr>
        <w:pStyle w:val="3GPPHeader"/>
        <w:spacing w:after="60"/>
        <w:rPr>
          <w:rFonts w:cs="Arial"/>
          <w:sz w:val="32"/>
          <w:szCs w:val="32"/>
          <w:lang w:val="en-US"/>
        </w:rPr>
      </w:pPr>
      <w:r w:rsidRPr="00A12620">
        <w:rPr>
          <w:rFonts w:cs="Arial"/>
          <w:lang w:val="en-US"/>
        </w:rPr>
        <w:t>3GPP TSG-RAN WG1 Meeting #9</w:t>
      </w:r>
      <w:r w:rsidR="00CC6348" w:rsidRPr="00A12620">
        <w:rPr>
          <w:rFonts w:cs="Arial"/>
          <w:lang w:val="en-US"/>
        </w:rPr>
        <w:t>7</w:t>
      </w:r>
      <w:r w:rsidRPr="00A12620">
        <w:rPr>
          <w:rFonts w:cs="Arial"/>
          <w:lang w:val="en-US"/>
        </w:rPr>
        <w:tab/>
      </w:r>
      <w:r w:rsidRPr="00A12620">
        <w:rPr>
          <w:rFonts w:cs="Arial"/>
          <w:sz w:val="32"/>
          <w:szCs w:val="32"/>
          <w:lang w:val="en-US"/>
        </w:rPr>
        <w:t>R1-19</w:t>
      </w:r>
      <w:r w:rsidR="00A12620" w:rsidRPr="00A12620">
        <w:rPr>
          <w:rFonts w:cs="Arial"/>
          <w:sz w:val="32"/>
          <w:szCs w:val="32"/>
          <w:lang w:val="en-US"/>
        </w:rPr>
        <w:t>07143</w:t>
      </w:r>
    </w:p>
    <w:p w14:paraId="62AC86BE" w14:textId="06EB5652" w:rsidR="00CE6E0D" w:rsidRPr="00A12620" w:rsidRDefault="00CC6348" w:rsidP="00CE6E0D">
      <w:pPr>
        <w:pStyle w:val="3GPPHeader"/>
        <w:rPr>
          <w:rFonts w:cs="Arial"/>
          <w:lang w:val="en-US"/>
        </w:rPr>
      </w:pPr>
      <w:r w:rsidRPr="00A12620">
        <w:rPr>
          <w:rFonts w:cs="Arial"/>
          <w:lang w:val="en-US"/>
        </w:rPr>
        <w:t>Reno</w:t>
      </w:r>
      <w:r w:rsidR="00CE6E0D" w:rsidRPr="00A12620">
        <w:rPr>
          <w:rFonts w:cs="Arial"/>
          <w:lang w:val="en-US"/>
        </w:rPr>
        <w:t xml:space="preserve">, </w:t>
      </w:r>
      <w:r w:rsidRPr="00A12620">
        <w:rPr>
          <w:rFonts w:cs="Arial"/>
          <w:lang w:val="en-US"/>
        </w:rPr>
        <w:t>US</w:t>
      </w:r>
      <w:r w:rsidR="00CE6E0D" w:rsidRPr="00A12620">
        <w:rPr>
          <w:rFonts w:cs="Arial"/>
          <w:lang w:val="en-US"/>
        </w:rPr>
        <w:t xml:space="preserve">, </w:t>
      </w:r>
      <w:r w:rsidRPr="00A12620">
        <w:rPr>
          <w:rFonts w:cs="Arial"/>
          <w:lang w:val="en-US"/>
        </w:rPr>
        <w:t>May</w:t>
      </w:r>
      <w:r w:rsidR="00CE6E0D" w:rsidRPr="00A12620">
        <w:rPr>
          <w:rFonts w:cs="Arial"/>
          <w:lang w:val="en-US"/>
        </w:rPr>
        <w:t xml:space="preserve"> </w:t>
      </w:r>
      <w:r w:rsidR="00503251" w:rsidRPr="00A12620">
        <w:rPr>
          <w:rFonts w:cs="Arial"/>
          <w:lang w:val="en-US"/>
        </w:rPr>
        <w:t>13</w:t>
      </w:r>
      <w:r w:rsidR="00CE6E0D" w:rsidRPr="00A12620">
        <w:rPr>
          <w:rFonts w:cs="Arial"/>
          <w:vertAlign w:val="superscript"/>
          <w:lang w:val="en-US"/>
        </w:rPr>
        <w:t>th</w:t>
      </w:r>
      <w:r w:rsidR="00CE6E0D" w:rsidRPr="00A12620">
        <w:rPr>
          <w:rFonts w:cs="Arial"/>
          <w:lang w:val="en-US"/>
        </w:rPr>
        <w:t xml:space="preserve"> – 1</w:t>
      </w:r>
      <w:r w:rsidR="00503251" w:rsidRPr="00A12620">
        <w:rPr>
          <w:rFonts w:cs="Arial"/>
          <w:lang w:val="en-US"/>
        </w:rPr>
        <w:t>7</w:t>
      </w:r>
      <w:r w:rsidR="00CE6E0D" w:rsidRPr="00A12620">
        <w:rPr>
          <w:rFonts w:cs="Arial"/>
          <w:vertAlign w:val="superscript"/>
          <w:lang w:val="en-US"/>
        </w:rPr>
        <w:t>th</w:t>
      </w:r>
      <w:r w:rsidR="00CE6E0D" w:rsidRPr="00A12620">
        <w:rPr>
          <w:rFonts w:cs="Arial"/>
          <w:lang w:val="en-US"/>
        </w:rPr>
        <w:t xml:space="preserve"> 2019</w:t>
      </w:r>
    </w:p>
    <w:p w14:paraId="0FBA01D8" w14:textId="77777777" w:rsidR="00CE6E0D" w:rsidRPr="00A12620" w:rsidRDefault="00CE6E0D" w:rsidP="00CE6E0D">
      <w:pPr>
        <w:pStyle w:val="3GPPHeader"/>
        <w:rPr>
          <w:rFonts w:cs="Arial"/>
          <w:lang w:val="en-US"/>
        </w:rPr>
      </w:pPr>
    </w:p>
    <w:p w14:paraId="0ED25777" w14:textId="42CA1E11" w:rsidR="002820B0" w:rsidRPr="00A12620" w:rsidRDefault="002820B0" w:rsidP="002820B0">
      <w:pPr>
        <w:pStyle w:val="3GPPHeader"/>
        <w:rPr>
          <w:sz w:val="22"/>
          <w:szCs w:val="22"/>
          <w:lang w:val="sv-FI"/>
        </w:rPr>
      </w:pPr>
      <w:r w:rsidRPr="00A12620">
        <w:rPr>
          <w:sz w:val="22"/>
          <w:szCs w:val="22"/>
          <w:lang w:val="sv-FI"/>
        </w:rPr>
        <w:t>Agenda Item:</w:t>
      </w:r>
      <w:r w:rsidRPr="00A12620">
        <w:rPr>
          <w:sz w:val="22"/>
          <w:szCs w:val="22"/>
          <w:lang w:val="sv-FI"/>
        </w:rPr>
        <w:tab/>
      </w:r>
      <w:r w:rsidR="00A12620" w:rsidRPr="00A12620">
        <w:rPr>
          <w:sz w:val="22"/>
          <w:szCs w:val="22"/>
          <w:lang w:val="sv-FI"/>
        </w:rPr>
        <w:t>7.2.4.5</w:t>
      </w:r>
    </w:p>
    <w:p w14:paraId="36723816" w14:textId="77777777" w:rsidR="002820B0" w:rsidRPr="00A12620" w:rsidRDefault="002820B0" w:rsidP="002820B0">
      <w:pPr>
        <w:pStyle w:val="3GPPHeader"/>
        <w:rPr>
          <w:sz w:val="22"/>
          <w:szCs w:val="22"/>
        </w:rPr>
      </w:pPr>
      <w:r w:rsidRPr="00A12620">
        <w:rPr>
          <w:sz w:val="22"/>
          <w:szCs w:val="22"/>
        </w:rPr>
        <w:t>Source:</w:t>
      </w:r>
      <w:r w:rsidRPr="00A12620">
        <w:rPr>
          <w:sz w:val="22"/>
          <w:szCs w:val="22"/>
        </w:rPr>
        <w:tab/>
        <w:t>Ericsson</w:t>
      </w:r>
    </w:p>
    <w:p w14:paraId="56DE853F" w14:textId="31B8B8AC" w:rsidR="002820B0" w:rsidRPr="00A12620" w:rsidRDefault="002820B0" w:rsidP="002820B0">
      <w:pPr>
        <w:pStyle w:val="3GPPHeader"/>
        <w:rPr>
          <w:sz w:val="22"/>
          <w:szCs w:val="22"/>
        </w:rPr>
      </w:pPr>
      <w:r w:rsidRPr="00A12620">
        <w:rPr>
          <w:sz w:val="22"/>
          <w:szCs w:val="22"/>
        </w:rPr>
        <w:t>Title:</w:t>
      </w:r>
      <w:r w:rsidRPr="00A12620">
        <w:rPr>
          <w:sz w:val="22"/>
          <w:szCs w:val="22"/>
        </w:rPr>
        <w:tab/>
      </w:r>
      <w:r w:rsidR="00A12620" w:rsidRPr="00A12620">
        <w:rPr>
          <w:sz w:val="22"/>
          <w:szCs w:val="22"/>
        </w:rPr>
        <w:t>PHY layer procedures for sidelink</w:t>
      </w:r>
    </w:p>
    <w:p w14:paraId="31AAB940" w14:textId="77777777" w:rsidR="002820B0" w:rsidRPr="00CE0424" w:rsidRDefault="002820B0" w:rsidP="002820B0">
      <w:pPr>
        <w:pStyle w:val="3GPPHeader"/>
        <w:rPr>
          <w:sz w:val="22"/>
          <w:szCs w:val="22"/>
        </w:rPr>
      </w:pPr>
      <w:r w:rsidRPr="00A12620">
        <w:rPr>
          <w:sz w:val="22"/>
          <w:szCs w:val="22"/>
        </w:rPr>
        <w:t>Document for:</w:t>
      </w:r>
      <w:r w:rsidRPr="00A12620">
        <w:rPr>
          <w:sz w:val="22"/>
          <w:szCs w:val="22"/>
        </w:rPr>
        <w:tab/>
        <w:t>Discussion, Decision</w:t>
      </w:r>
    </w:p>
    <w:p w14:paraId="7D918D49" w14:textId="77777777" w:rsidR="002820B0" w:rsidRPr="00CE0424" w:rsidRDefault="002820B0" w:rsidP="002820B0"/>
    <w:p w14:paraId="4B1F480D" w14:textId="2297C7A2" w:rsidR="00A12620" w:rsidRPr="00CE0424" w:rsidRDefault="002820B0" w:rsidP="00A12620">
      <w:pPr>
        <w:pStyle w:val="Heading1"/>
      </w:pPr>
      <w:r>
        <w:t>1</w:t>
      </w:r>
      <w:r w:rsidR="00A12620">
        <w:tab/>
      </w:r>
      <w:r w:rsidR="00A12620" w:rsidRPr="00CE0424">
        <w:t>Introduction</w:t>
      </w:r>
    </w:p>
    <w:p w14:paraId="0A1BFFE1" w14:textId="77777777" w:rsidR="00A12620" w:rsidRPr="007048FB" w:rsidRDefault="00A12620" w:rsidP="00A12620">
      <w:pPr>
        <w:pStyle w:val="BodyText"/>
        <w:rPr>
          <w:rFonts w:eastAsia="Arial" w:cs="Arial"/>
        </w:rPr>
      </w:pPr>
      <w:r w:rsidRPr="0062150D">
        <w:rPr>
          <w:rFonts w:eastAsia="Arial" w:cs="Arial"/>
        </w:rPr>
        <w:t xml:space="preserve">A work item description (WID) for NR V2X Rel-16 has been agreed by RAN plenary #83 </w:t>
      </w:r>
      <w:r w:rsidRPr="007048FB">
        <w:rPr>
          <w:rFonts w:eastAsia="Arial" w:cs="Arial"/>
        </w:rPr>
        <w:fldChar w:fldCharType="begin"/>
      </w:r>
      <w:r w:rsidRPr="0062150D">
        <w:rPr>
          <w:rFonts w:eastAsia="Arial" w:cs="Arial"/>
        </w:rPr>
        <w:instrText xml:space="preserve"> REF _Ref4155288 \r \h  \* MERGEFORMAT </w:instrText>
      </w:r>
      <w:r w:rsidRPr="007048FB">
        <w:rPr>
          <w:rFonts w:eastAsia="Arial" w:cs="Arial"/>
        </w:rPr>
      </w:r>
      <w:r w:rsidRPr="007048FB">
        <w:rPr>
          <w:rFonts w:eastAsia="Arial" w:cs="Arial"/>
        </w:rPr>
        <w:fldChar w:fldCharType="separate"/>
      </w:r>
      <w:r>
        <w:rPr>
          <w:rFonts w:eastAsia="Arial" w:cs="Arial"/>
        </w:rPr>
        <w:t>[1]</w:t>
      </w:r>
      <w:r w:rsidRPr="007048FB">
        <w:rPr>
          <w:rFonts w:eastAsia="Arial" w:cs="Arial"/>
        </w:rPr>
        <w:fldChar w:fldCharType="end"/>
      </w:r>
      <w:r w:rsidRPr="0062150D">
        <w:rPr>
          <w:rFonts w:eastAsia="Arial" w:cs="Arial"/>
        </w:rPr>
        <w:t xml:space="preserve">. In this paper we discuss the aspects related to sidelink physical layer procedures. </w:t>
      </w:r>
      <w:proofErr w:type="gramStart"/>
      <w:r w:rsidRPr="007048FB">
        <w:rPr>
          <w:rFonts w:eastAsia="Arial" w:cs="Arial"/>
        </w:rPr>
        <w:t>In particular, the</w:t>
      </w:r>
      <w:proofErr w:type="gramEnd"/>
      <w:r w:rsidRPr="007048FB">
        <w:rPr>
          <w:rFonts w:eastAsia="Arial" w:cs="Arial"/>
        </w:rPr>
        <w:t xml:space="preserve"> main topics includes:</w:t>
      </w:r>
    </w:p>
    <w:p w14:paraId="6F3421EB" w14:textId="77777777" w:rsidR="00A12620" w:rsidRPr="0062150D" w:rsidRDefault="00A12620" w:rsidP="00A12620">
      <w:pPr>
        <w:pStyle w:val="BodyText"/>
        <w:numPr>
          <w:ilvl w:val="0"/>
          <w:numId w:val="32"/>
        </w:numPr>
        <w:overflowPunct/>
        <w:autoSpaceDE/>
        <w:autoSpaceDN/>
        <w:adjustRightInd/>
        <w:jc w:val="left"/>
        <w:textAlignment w:val="auto"/>
        <w:rPr>
          <w:rFonts w:cs="Arial"/>
        </w:rPr>
      </w:pPr>
      <w:r w:rsidRPr="0062150D">
        <w:rPr>
          <w:rFonts w:eastAsia="Arial" w:cs="Arial"/>
        </w:rPr>
        <w:t>Sidelink HARQ for unicast and groupcast</w:t>
      </w:r>
    </w:p>
    <w:p w14:paraId="3E0623A4" w14:textId="77777777" w:rsidR="00A12620" w:rsidRPr="0062150D" w:rsidRDefault="00A12620" w:rsidP="00A12620">
      <w:pPr>
        <w:pStyle w:val="BodyText"/>
        <w:numPr>
          <w:ilvl w:val="0"/>
          <w:numId w:val="32"/>
        </w:numPr>
        <w:overflowPunct/>
        <w:autoSpaceDE/>
        <w:autoSpaceDN/>
        <w:adjustRightInd/>
        <w:jc w:val="left"/>
        <w:textAlignment w:val="auto"/>
        <w:rPr>
          <w:rFonts w:cs="Arial"/>
        </w:rPr>
      </w:pPr>
      <w:r w:rsidRPr="0062150D">
        <w:rPr>
          <w:rFonts w:eastAsia="Arial" w:cs="Arial"/>
        </w:rPr>
        <w:t>Sidelink CSI report and sidelink CSI-RS</w:t>
      </w:r>
    </w:p>
    <w:p w14:paraId="0C921A61" w14:textId="77777777" w:rsidR="00A12620" w:rsidRPr="007048FB" w:rsidRDefault="00A12620" w:rsidP="00A12620">
      <w:pPr>
        <w:pStyle w:val="BodyText"/>
        <w:numPr>
          <w:ilvl w:val="0"/>
          <w:numId w:val="32"/>
        </w:numPr>
        <w:overflowPunct/>
        <w:autoSpaceDE/>
        <w:autoSpaceDN/>
        <w:adjustRightInd/>
        <w:jc w:val="left"/>
        <w:textAlignment w:val="auto"/>
        <w:rPr>
          <w:rFonts w:cs="Arial"/>
        </w:rPr>
      </w:pPr>
      <w:r w:rsidRPr="007048FB">
        <w:rPr>
          <w:rFonts w:eastAsia="Arial" w:cs="Arial"/>
        </w:rPr>
        <w:t>Open-loop power control.</w:t>
      </w:r>
    </w:p>
    <w:p w14:paraId="5C0ABFDF" w14:textId="77777777" w:rsidR="00A12620" w:rsidRDefault="00A12620" w:rsidP="00A12620">
      <w:pPr>
        <w:pStyle w:val="Heading1"/>
        <w:rPr>
          <w:rFonts w:eastAsia="Arial" w:cs="Arial"/>
        </w:rPr>
      </w:pPr>
      <w:bookmarkStart w:id="0" w:name="_Ref178064866"/>
      <w:r>
        <w:t>2</w:t>
      </w:r>
      <w:r>
        <w:tab/>
      </w:r>
      <w:bookmarkEnd w:id="0"/>
      <w:r w:rsidRPr="5327A961">
        <w:rPr>
          <w:rFonts w:eastAsia="Arial" w:cs="Arial"/>
        </w:rPr>
        <w:t>Sidelink HARQ</w:t>
      </w:r>
    </w:p>
    <w:p w14:paraId="236FB68A" w14:textId="77777777" w:rsidR="00A12620" w:rsidRPr="0062150D" w:rsidRDefault="00A12620" w:rsidP="00A12620">
      <w:pPr>
        <w:rPr>
          <w:rFonts w:ascii="Arial" w:eastAsia="Arial" w:hAnsi="Arial" w:cs="Arial"/>
        </w:rPr>
      </w:pPr>
      <w:r w:rsidRPr="0062150D">
        <w:rPr>
          <w:rFonts w:ascii="Arial" w:eastAsia="Arial" w:hAnsi="Arial" w:cs="Arial"/>
        </w:rPr>
        <w:t>In RAN1#96bis, the following has been agreed regarding HARQ.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12620" w:rsidRPr="0062150D" w14:paraId="054E0798" w14:textId="77777777" w:rsidTr="00A12620">
        <w:tc>
          <w:tcPr>
            <w:tcW w:w="9855" w:type="dxa"/>
            <w:shd w:val="clear" w:color="auto" w:fill="auto"/>
          </w:tcPr>
          <w:p w14:paraId="0FBA8E86" w14:textId="77777777" w:rsidR="00A12620" w:rsidRPr="00C23CC2" w:rsidRDefault="00A12620" w:rsidP="00A12620">
            <w:pPr>
              <w:ind w:left="1440" w:hanging="1440"/>
              <w:rPr>
                <w:rFonts w:ascii="Arial" w:hAnsi="Arial" w:cs="Arial"/>
                <w:highlight w:val="green"/>
              </w:rPr>
            </w:pPr>
            <w:r w:rsidRPr="00C23CC2">
              <w:rPr>
                <w:rFonts w:ascii="Arial" w:hAnsi="Arial" w:cs="Arial"/>
                <w:highlight w:val="green"/>
              </w:rPr>
              <w:t>Agreements:</w:t>
            </w:r>
          </w:p>
          <w:p w14:paraId="02FA5B9D" w14:textId="77777777" w:rsidR="00A12620" w:rsidRPr="00C23CC2" w:rsidRDefault="00A12620" w:rsidP="00A12620">
            <w:pPr>
              <w:pStyle w:val="LGTdoc"/>
              <w:numPr>
                <w:ilvl w:val="0"/>
                <w:numId w:val="43"/>
              </w:numPr>
              <w:autoSpaceDE w:val="0"/>
              <w:autoSpaceDN w:val="0"/>
              <w:adjustRightInd w:val="0"/>
              <w:spacing w:before="100" w:beforeAutospacing="1" w:afterLines="0" w:after="60"/>
              <w:jc w:val="both"/>
              <w:rPr>
                <w:rFonts w:ascii="Arial" w:hAnsi="Arial" w:cs="Arial"/>
                <w:sz w:val="20"/>
                <w:szCs w:val="20"/>
              </w:rPr>
            </w:pPr>
            <w:r w:rsidRPr="00C23CC2">
              <w:rPr>
                <w:rFonts w:ascii="Arial" w:hAnsi="Arial" w:cs="Arial"/>
                <w:sz w:val="20"/>
                <w:szCs w:val="20"/>
              </w:rPr>
              <w:t>Confirm the following working assumption:</w:t>
            </w:r>
          </w:p>
          <w:p w14:paraId="59993A99" w14:textId="77777777" w:rsidR="00A12620" w:rsidRPr="00C23CC2" w:rsidRDefault="00A12620" w:rsidP="00A12620">
            <w:pPr>
              <w:pStyle w:val="LGTdoc"/>
              <w:numPr>
                <w:ilvl w:val="1"/>
                <w:numId w:val="43"/>
              </w:numPr>
              <w:autoSpaceDE w:val="0"/>
              <w:autoSpaceDN w:val="0"/>
              <w:adjustRightInd w:val="0"/>
              <w:spacing w:before="100" w:beforeAutospacing="1" w:after="120"/>
              <w:jc w:val="both"/>
              <w:rPr>
                <w:rFonts w:ascii="Arial" w:hAnsi="Arial" w:cs="Arial"/>
                <w:sz w:val="20"/>
                <w:szCs w:val="20"/>
              </w:rPr>
            </w:pPr>
            <w:r w:rsidRPr="00C23CC2">
              <w:rPr>
                <w:rFonts w:ascii="Arial" w:hAnsi="Arial" w:cs="Arial"/>
                <w:sz w:val="20"/>
                <w:szCs w:val="20"/>
              </w:rPr>
              <w:t>Working assumption:</w:t>
            </w:r>
          </w:p>
          <w:p w14:paraId="6669F1FF" w14:textId="77777777" w:rsidR="00A12620" w:rsidRPr="00C23CC2" w:rsidRDefault="00A12620" w:rsidP="00A12620">
            <w:pPr>
              <w:pStyle w:val="LGTdoc"/>
              <w:numPr>
                <w:ilvl w:val="2"/>
                <w:numId w:val="43"/>
              </w:numPr>
              <w:autoSpaceDE w:val="0"/>
              <w:autoSpaceDN w:val="0"/>
              <w:adjustRightInd w:val="0"/>
              <w:spacing w:before="100" w:beforeAutospacing="1" w:after="120"/>
              <w:jc w:val="both"/>
              <w:rPr>
                <w:rFonts w:ascii="Arial" w:hAnsi="Arial" w:cs="Arial"/>
                <w:sz w:val="20"/>
                <w:szCs w:val="20"/>
              </w:rPr>
            </w:pPr>
            <w:r w:rsidRPr="00C23CC2">
              <w:rPr>
                <w:rFonts w:ascii="Arial" w:hAnsi="Arial" w:cs="Arial"/>
                <w:sz w:val="20"/>
                <w:szCs w:val="20"/>
              </w:rPr>
              <w:t>When HARQ feedback is enabled for groupcast, support (options as identified in RAN1#95):</w:t>
            </w:r>
          </w:p>
          <w:p w14:paraId="0975C27E" w14:textId="77777777" w:rsidR="00A12620" w:rsidRPr="00C23CC2" w:rsidRDefault="00A12620" w:rsidP="00A12620">
            <w:pPr>
              <w:pStyle w:val="LGTdoc"/>
              <w:numPr>
                <w:ilvl w:val="3"/>
                <w:numId w:val="43"/>
              </w:numPr>
              <w:autoSpaceDE w:val="0"/>
              <w:autoSpaceDN w:val="0"/>
              <w:adjustRightInd w:val="0"/>
              <w:spacing w:before="100" w:beforeAutospacing="1" w:after="120"/>
              <w:jc w:val="both"/>
              <w:rPr>
                <w:rFonts w:ascii="Arial" w:hAnsi="Arial" w:cs="Arial"/>
                <w:sz w:val="20"/>
                <w:szCs w:val="20"/>
              </w:rPr>
            </w:pPr>
            <w:r w:rsidRPr="00C23CC2">
              <w:rPr>
                <w:rFonts w:ascii="Arial" w:hAnsi="Arial" w:cs="Arial"/>
                <w:sz w:val="20"/>
                <w:szCs w:val="20"/>
              </w:rPr>
              <w:t>Option 1: Receiver UE transmits only HARQ NACK</w:t>
            </w:r>
          </w:p>
          <w:p w14:paraId="05B3231C" w14:textId="77777777" w:rsidR="00A12620" w:rsidRPr="00C23CC2" w:rsidRDefault="00A12620" w:rsidP="00A12620">
            <w:pPr>
              <w:pStyle w:val="LGTdoc"/>
              <w:numPr>
                <w:ilvl w:val="3"/>
                <w:numId w:val="43"/>
              </w:numPr>
              <w:autoSpaceDE w:val="0"/>
              <w:autoSpaceDN w:val="0"/>
              <w:adjustRightInd w:val="0"/>
              <w:spacing w:before="100" w:beforeAutospacing="1" w:after="120"/>
              <w:jc w:val="both"/>
              <w:rPr>
                <w:rFonts w:ascii="Arial" w:hAnsi="Arial" w:cs="Arial"/>
                <w:sz w:val="20"/>
                <w:szCs w:val="20"/>
              </w:rPr>
            </w:pPr>
            <w:r w:rsidRPr="00C23CC2">
              <w:rPr>
                <w:rFonts w:ascii="Arial" w:hAnsi="Arial" w:cs="Arial"/>
                <w:sz w:val="20"/>
                <w:szCs w:val="20"/>
              </w:rPr>
              <w:t>Option 2: Receiver UE transmits HARQ ACK/NACK</w:t>
            </w:r>
          </w:p>
          <w:p w14:paraId="445699A7" w14:textId="77777777" w:rsidR="00A12620" w:rsidRPr="00C23CC2" w:rsidRDefault="00A12620" w:rsidP="00A12620">
            <w:pPr>
              <w:pStyle w:val="LGTdoc"/>
              <w:numPr>
                <w:ilvl w:val="0"/>
                <w:numId w:val="43"/>
              </w:numPr>
              <w:autoSpaceDE w:val="0"/>
              <w:autoSpaceDN w:val="0"/>
              <w:adjustRightInd w:val="0"/>
              <w:spacing w:before="100" w:beforeAutospacing="1" w:after="120"/>
              <w:jc w:val="both"/>
              <w:rPr>
                <w:rFonts w:ascii="Arial" w:hAnsi="Arial" w:cs="Arial"/>
                <w:sz w:val="20"/>
                <w:szCs w:val="20"/>
              </w:rPr>
            </w:pPr>
            <w:r w:rsidRPr="00C23CC2">
              <w:rPr>
                <w:rFonts w:ascii="Arial" w:hAnsi="Arial" w:cs="Arial"/>
                <w:sz w:val="20"/>
                <w:szCs w:val="20"/>
              </w:rPr>
              <w:t>Note: RAN1 has not concluded the respective applicability of option 1 vs. option 2 yet</w:t>
            </w:r>
          </w:p>
          <w:p w14:paraId="49516326" w14:textId="77777777" w:rsidR="00A12620" w:rsidRPr="00862037" w:rsidRDefault="00A12620" w:rsidP="00A12620">
            <w:pPr>
              <w:pStyle w:val="LGTdoc"/>
              <w:spacing w:before="100" w:beforeAutospacing="1" w:after="120"/>
              <w:rPr>
                <w:rFonts w:ascii="Arial" w:hAnsi="Arial" w:cs="Arial"/>
                <w:sz w:val="20"/>
                <w:szCs w:val="20"/>
              </w:rPr>
            </w:pPr>
            <w:r w:rsidRPr="00862037">
              <w:rPr>
                <w:rFonts w:ascii="Arial" w:hAnsi="Arial" w:cs="Arial"/>
                <w:sz w:val="20"/>
                <w:szCs w:val="20"/>
                <w:highlight w:val="green"/>
              </w:rPr>
              <w:t>Agreements</w:t>
            </w:r>
            <w:r w:rsidRPr="00862037">
              <w:rPr>
                <w:rFonts w:ascii="Arial" w:hAnsi="Arial" w:cs="Arial"/>
                <w:sz w:val="20"/>
                <w:szCs w:val="20"/>
              </w:rPr>
              <w:t>:</w:t>
            </w:r>
          </w:p>
          <w:p w14:paraId="52558D95" w14:textId="77777777" w:rsidR="00A12620" w:rsidRPr="0062150D" w:rsidRDefault="00A12620" w:rsidP="00A12620">
            <w:pPr>
              <w:pStyle w:val="LGTdoc"/>
              <w:numPr>
                <w:ilvl w:val="0"/>
                <w:numId w:val="44"/>
              </w:numPr>
              <w:autoSpaceDE w:val="0"/>
              <w:autoSpaceDN w:val="0"/>
              <w:adjustRightInd w:val="0"/>
              <w:spacing w:before="100" w:beforeAutospacing="1" w:after="120"/>
              <w:jc w:val="both"/>
              <w:rPr>
                <w:rFonts w:ascii="Arial" w:hAnsi="Arial" w:cs="Arial"/>
                <w:sz w:val="20"/>
                <w:szCs w:val="20"/>
              </w:rPr>
            </w:pPr>
            <w:r w:rsidRPr="0062150D">
              <w:rPr>
                <w:rFonts w:ascii="Arial" w:hAnsi="Arial" w:cs="Arial"/>
                <w:sz w:val="20"/>
                <w:szCs w:val="20"/>
              </w:rPr>
              <w:t>In HARQ feedback for groupcast,</w:t>
            </w:r>
          </w:p>
          <w:p w14:paraId="372572BC" w14:textId="77777777" w:rsidR="00A12620" w:rsidRPr="0062150D" w:rsidRDefault="00A12620" w:rsidP="00A12620">
            <w:pPr>
              <w:pStyle w:val="LGTdoc"/>
              <w:numPr>
                <w:ilvl w:val="1"/>
                <w:numId w:val="44"/>
              </w:numPr>
              <w:autoSpaceDE w:val="0"/>
              <w:autoSpaceDN w:val="0"/>
              <w:adjustRightInd w:val="0"/>
              <w:spacing w:before="100" w:beforeAutospacing="1" w:after="120"/>
              <w:jc w:val="both"/>
              <w:rPr>
                <w:rFonts w:ascii="Arial" w:hAnsi="Arial" w:cs="Arial"/>
                <w:sz w:val="20"/>
                <w:szCs w:val="20"/>
              </w:rPr>
            </w:pPr>
            <w:r w:rsidRPr="0062150D">
              <w:rPr>
                <w:rFonts w:ascii="Arial" w:hAnsi="Arial" w:cs="Arial"/>
                <w:sz w:val="20"/>
                <w:szCs w:val="20"/>
              </w:rPr>
              <w:t xml:space="preserve">When Option 1 is used for a groupcast transmission, it is supported </w:t>
            </w:r>
          </w:p>
          <w:p w14:paraId="32AF5576" w14:textId="77777777" w:rsidR="00A12620" w:rsidRPr="0062150D" w:rsidRDefault="00A12620" w:rsidP="00A12620">
            <w:pPr>
              <w:pStyle w:val="LGTdoc"/>
              <w:numPr>
                <w:ilvl w:val="2"/>
                <w:numId w:val="44"/>
              </w:numPr>
              <w:autoSpaceDE w:val="0"/>
              <w:autoSpaceDN w:val="0"/>
              <w:adjustRightInd w:val="0"/>
              <w:spacing w:before="100" w:beforeAutospacing="1" w:after="120"/>
              <w:jc w:val="both"/>
              <w:rPr>
                <w:rFonts w:ascii="Arial" w:hAnsi="Arial" w:cs="Arial"/>
                <w:sz w:val="20"/>
                <w:szCs w:val="20"/>
              </w:rPr>
            </w:pPr>
            <w:r w:rsidRPr="0062150D">
              <w:rPr>
                <w:rFonts w:ascii="Arial" w:hAnsi="Arial" w:cs="Arial"/>
                <w:sz w:val="20"/>
                <w:szCs w:val="20"/>
              </w:rPr>
              <w:t>all the receiver UEs share a PSFCH</w:t>
            </w:r>
          </w:p>
          <w:p w14:paraId="0B6E6E6E" w14:textId="77777777" w:rsidR="00A12620" w:rsidRPr="0062150D" w:rsidRDefault="00A12620" w:rsidP="00A12620">
            <w:pPr>
              <w:pStyle w:val="LGTdoc"/>
              <w:numPr>
                <w:ilvl w:val="2"/>
                <w:numId w:val="44"/>
              </w:numPr>
              <w:autoSpaceDE w:val="0"/>
              <w:autoSpaceDN w:val="0"/>
              <w:adjustRightInd w:val="0"/>
              <w:spacing w:before="100" w:beforeAutospacing="1" w:after="120"/>
              <w:jc w:val="both"/>
              <w:rPr>
                <w:rFonts w:ascii="Arial" w:hAnsi="Arial" w:cs="Arial"/>
                <w:sz w:val="20"/>
                <w:szCs w:val="20"/>
              </w:rPr>
            </w:pPr>
            <w:r w:rsidRPr="0062150D">
              <w:rPr>
                <w:rFonts w:ascii="Arial" w:hAnsi="Arial" w:cs="Arial"/>
                <w:sz w:val="20"/>
                <w:szCs w:val="20"/>
              </w:rPr>
              <w:t>FFS: a subset of the receiver UEs share a PSFCH</w:t>
            </w:r>
          </w:p>
          <w:p w14:paraId="268F2E48" w14:textId="77777777" w:rsidR="00A12620" w:rsidRPr="0062150D" w:rsidRDefault="00A12620" w:rsidP="00A12620">
            <w:pPr>
              <w:pStyle w:val="LGTdoc"/>
              <w:numPr>
                <w:ilvl w:val="2"/>
                <w:numId w:val="44"/>
              </w:numPr>
              <w:autoSpaceDE w:val="0"/>
              <w:autoSpaceDN w:val="0"/>
              <w:adjustRightInd w:val="0"/>
              <w:spacing w:before="100" w:beforeAutospacing="1" w:after="120"/>
              <w:jc w:val="both"/>
              <w:rPr>
                <w:rFonts w:ascii="Arial" w:hAnsi="Arial" w:cs="Arial"/>
                <w:sz w:val="20"/>
                <w:szCs w:val="20"/>
              </w:rPr>
            </w:pPr>
            <w:r w:rsidRPr="0062150D">
              <w:rPr>
                <w:rFonts w:ascii="Arial" w:hAnsi="Arial" w:cs="Arial"/>
                <w:sz w:val="20"/>
                <w:szCs w:val="20"/>
              </w:rPr>
              <w:t>FFS: all or a subset of receiver UEs share a pool of PSFCH.</w:t>
            </w:r>
          </w:p>
          <w:p w14:paraId="5DEF3C19" w14:textId="77777777" w:rsidR="00A12620" w:rsidRPr="0062150D" w:rsidRDefault="00A12620" w:rsidP="00A12620">
            <w:pPr>
              <w:pStyle w:val="LGTdoc"/>
              <w:numPr>
                <w:ilvl w:val="1"/>
                <w:numId w:val="44"/>
              </w:numPr>
              <w:autoSpaceDE w:val="0"/>
              <w:autoSpaceDN w:val="0"/>
              <w:adjustRightInd w:val="0"/>
              <w:spacing w:before="100" w:beforeAutospacing="1" w:after="120"/>
              <w:jc w:val="both"/>
              <w:rPr>
                <w:rFonts w:ascii="Arial" w:hAnsi="Arial" w:cs="Arial"/>
                <w:sz w:val="20"/>
                <w:szCs w:val="20"/>
              </w:rPr>
            </w:pPr>
            <w:r w:rsidRPr="0062150D">
              <w:rPr>
                <w:rFonts w:ascii="Arial" w:hAnsi="Arial" w:cs="Arial"/>
                <w:sz w:val="20"/>
                <w:szCs w:val="20"/>
              </w:rPr>
              <w:lastRenderedPageBreak/>
              <w:t xml:space="preserve">When Option 2 is used for a groupcast transmission, it is supported </w:t>
            </w:r>
          </w:p>
          <w:p w14:paraId="3DE170E9" w14:textId="77777777" w:rsidR="00A12620" w:rsidRPr="0062150D" w:rsidRDefault="00A12620" w:rsidP="00A12620">
            <w:pPr>
              <w:pStyle w:val="LGTdoc"/>
              <w:numPr>
                <w:ilvl w:val="2"/>
                <w:numId w:val="44"/>
              </w:numPr>
              <w:autoSpaceDE w:val="0"/>
              <w:autoSpaceDN w:val="0"/>
              <w:adjustRightInd w:val="0"/>
              <w:spacing w:before="100" w:beforeAutospacing="1" w:after="120"/>
              <w:jc w:val="both"/>
              <w:rPr>
                <w:rFonts w:ascii="Arial" w:hAnsi="Arial" w:cs="Arial"/>
                <w:sz w:val="20"/>
                <w:szCs w:val="20"/>
              </w:rPr>
            </w:pPr>
            <w:r w:rsidRPr="0062150D">
              <w:rPr>
                <w:rFonts w:ascii="Arial" w:hAnsi="Arial" w:cs="Arial"/>
                <w:sz w:val="20"/>
                <w:szCs w:val="20"/>
              </w:rPr>
              <w:t>each receiver UE uses a separate PSFCH for</w:t>
            </w:r>
            <w:r w:rsidRPr="00862037">
              <w:rPr>
                <w:rFonts w:ascii="Arial" w:hAnsi="Arial" w:cs="Arial"/>
                <w:sz w:val="20"/>
                <w:szCs w:val="20"/>
              </w:rPr>
              <w:t xml:space="preserve"> HARQ ACK/NACK</w:t>
            </w:r>
            <w:r w:rsidRPr="0062150D">
              <w:rPr>
                <w:rFonts w:ascii="Arial" w:hAnsi="Arial" w:cs="Arial"/>
                <w:sz w:val="20"/>
                <w:szCs w:val="20"/>
              </w:rPr>
              <w:t>.</w:t>
            </w:r>
          </w:p>
          <w:p w14:paraId="0CB56EB8" w14:textId="77777777" w:rsidR="00A12620" w:rsidRPr="0062150D" w:rsidRDefault="00A12620" w:rsidP="00A12620">
            <w:pPr>
              <w:pStyle w:val="LGTdoc"/>
              <w:numPr>
                <w:ilvl w:val="2"/>
                <w:numId w:val="44"/>
              </w:numPr>
              <w:autoSpaceDE w:val="0"/>
              <w:autoSpaceDN w:val="0"/>
              <w:adjustRightInd w:val="0"/>
              <w:spacing w:before="100" w:beforeAutospacing="1" w:after="120"/>
              <w:jc w:val="both"/>
              <w:rPr>
                <w:rFonts w:ascii="Arial" w:hAnsi="Arial" w:cs="Arial"/>
                <w:sz w:val="20"/>
                <w:szCs w:val="20"/>
              </w:rPr>
            </w:pPr>
            <w:r w:rsidRPr="0062150D">
              <w:rPr>
                <w:rFonts w:ascii="Arial" w:hAnsi="Arial" w:cs="Arial"/>
                <w:sz w:val="20"/>
                <w:szCs w:val="20"/>
              </w:rPr>
              <w:t>FFS: all or a subset of receiver UEs share a PSFCH for ACK transmission and another PSFCH for NACK transmission</w:t>
            </w:r>
          </w:p>
          <w:p w14:paraId="276534AE" w14:textId="77777777" w:rsidR="00A12620" w:rsidRPr="0062150D" w:rsidRDefault="00A12620" w:rsidP="00A12620">
            <w:pPr>
              <w:pStyle w:val="LGTdoc"/>
              <w:numPr>
                <w:ilvl w:val="1"/>
                <w:numId w:val="44"/>
              </w:numPr>
              <w:autoSpaceDE w:val="0"/>
              <w:autoSpaceDN w:val="0"/>
              <w:adjustRightInd w:val="0"/>
              <w:spacing w:before="100" w:beforeAutospacing="1" w:after="120"/>
              <w:jc w:val="both"/>
              <w:rPr>
                <w:rFonts w:ascii="Arial" w:hAnsi="Arial" w:cs="Arial"/>
                <w:sz w:val="20"/>
                <w:szCs w:val="20"/>
              </w:rPr>
            </w:pPr>
            <w:r w:rsidRPr="0062150D">
              <w:rPr>
                <w:rFonts w:ascii="Arial" w:hAnsi="Arial" w:cs="Arial"/>
                <w:sz w:val="20"/>
                <w:szCs w:val="20"/>
              </w:rPr>
              <w:t>FFS on which entity and how to allocate PSFCH resource to the receiver UE(s)</w:t>
            </w:r>
          </w:p>
          <w:p w14:paraId="70A2B4A6" w14:textId="77777777" w:rsidR="00A12620" w:rsidRPr="0062150D" w:rsidRDefault="00A12620" w:rsidP="00A12620">
            <w:pPr>
              <w:pStyle w:val="LGTdoc"/>
              <w:numPr>
                <w:ilvl w:val="1"/>
                <w:numId w:val="44"/>
              </w:numPr>
              <w:autoSpaceDE w:val="0"/>
              <w:autoSpaceDN w:val="0"/>
              <w:adjustRightInd w:val="0"/>
              <w:spacing w:before="100" w:beforeAutospacing="1" w:after="120"/>
              <w:jc w:val="both"/>
              <w:rPr>
                <w:rFonts w:ascii="Arial" w:hAnsi="Arial" w:cs="Arial"/>
                <w:sz w:val="20"/>
                <w:szCs w:val="20"/>
              </w:rPr>
            </w:pPr>
            <w:r w:rsidRPr="0062150D">
              <w:rPr>
                <w:rFonts w:ascii="Arial" w:hAnsi="Arial" w:cs="Arial"/>
                <w:sz w:val="20"/>
                <w:szCs w:val="20"/>
              </w:rPr>
              <w:t xml:space="preserve">FFS </w:t>
            </w:r>
            <w:proofErr w:type="gramStart"/>
            <w:r w:rsidRPr="0062150D">
              <w:rPr>
                <w:rFonts w:ascii="Arial" w:hAnsi="Arial" w:cs="Arial"/>
                <w:sz w:val="20"/>
                <w:szCs w:val="20"/>
              </w:rPr>
              <w:t>whether or not</w:t>
            </w:r>
            <w:proofErr w:type="gramEnd"/>
            <w:r w:rsidRPr="0062150D">
              <w:rPr>
                <w:rFonts w:ascii="Arial" w:hAnsi="Arial" w:cs="Arial"/>
                <w:sz w:val="20"/>
                <w:szCs w:val="20"/>
              </w:rPr>
              <w:t xml:space="preserve"> to additionally support a mixture of option 1 and option 2 for a groupcast transmission</w:t>
            </w:r>
          </w:p>
          <w:p w14:paraId="2CF94269" w14:textId="77777777" w:rsidR="00A12620" w:rsidRPr="0096410F" w:rsidRDefault="00A12620" w:rsidP="00A12620">
            <w:pPr>
              <w:pStyle w:val="LGTdoc"/>
              <w:numPr>
                <w:ilvl w:val="0"/>
                <w:numId w:val="44"/>
              </w:numPr>
              <w:autoSpaceDE w:val="0"/>
              <w:autoSpaceDN w:val="0"/>
              <w:adjustRightInd w:val="0"/>
              <w:spacing w:before="100" w:beforeAutospacing="1" w:afterLines="0" w:after="60"/>
              <w:jc w:val="both"/>
              <w:rPr>
                <w:rFonts w:ascii="Arial" w:hAnsi="Arial" w:cs="Arial"/>
                <w:sz w:val="20"/>
                <w:szCs w:val="20"/>
              </w:rPr>
            </w:pPr>
            <w:r w:rsidRPr="0062150D">
              <w:rPr>
                <w:rFonts w:ascii="Arial" w:hAnsi="Arial" w:cs="Arial"/>
                <w:sz w:val="20"/>
                <w:szCs w:val="20"/>
              </w:rPr>
              <w:t>Note: Each PSFCH is mapped to a time, frequency, and code resource.</w:t>
            </w:r>
          </w:p>
          <w:p w14:paraId="71758497" w14:textId="77777777" w:rsidR="00A12620" w:rsidRPr="0062150D" w:rsidRDefault="00A12620" w:rsidP="00A12620">
            <w:pPr>
              <w:pStyle w:val="LGTdoc"/>
              <w:autoSpaceDE w:val="0"/>
              <w:autoSpaceDN w:val="0"/>
              <w:adjustRightInd w:val="0"/>
              <w:spacing w:before="100" w:beforeAutospacing="1" w:afterLines="0" w:after="60"/>
              <w:ind w:left="720"/>
              <w:jc w:val="both"/>
              <w:rPr>
                <w:rFonts w:ascii="Arial" w:hAnsi="Arial" w:cs="Arial"/>
                <w:sz w:val="20"/>
                <w:szCs w:val="20"/>
              </w:rPr>
            </w:pPr>
          </w:p>
          <w:p w14:paraId="446C9BE0" w14:textId="77777777" w:rsidR="00A12620" w:rsidRPr="005D1A1D" w:rsidRDefault="00A12620" w:rsidP="00A12620">
            <w:pPr>
              <w:ind w:left="1440" w:hanging="1440"/>
              <w:rPr>
                <w:rFonts w:ascii="Arial" w:hAnsi="Arial" w:cs="Arial"/>
                <w:highlight w:val="darkYellow"/>
              </w:rPr>
            </w:pPr>
            <w:r w:rsidRPr="005D1A1D">
              <w:rPr>
                <w:rFonts w:ascii="Arial" w:hAnsi="Arial" w:cs="Arial"/>
                <w:highlight w:val="darkYellow"/>
              </w:rPr>
              <w:t>Working assumption:</w:t>
            </w:r>
          </w:p>
          <w:p w14:paraId="15A4C681" w14:textId="77777777" w:rsidR="00A12620" w:rsidRPr="005D1A1D" w:rsidRDefault="00A12620" w:rsidP="00A12620">
            <w:pPr>
              <w:pStyle w:val="LGTdoc"/>
              <w:numPr>
                <w:ilvl w:val="0"/>
                <w:numId w:val="45"/>
              </w:numPr>
              <w:autoSpaceDE w:val="0"/>
              <w:autoSpaceDN w:val="0"/>
              <w:adjustRightInd w:val="0"/>
              <w:spacing w:before="100" w:beforeAutospacing="1" w:afterLines="0" w:after="60"/>
              <w:jc w:val="both"/>
              <w:rPr>
                <w:rFonts w:ascii="Arial" w:hAnsi="Arial" w:cs="Arial"/>
                <w:sz w:val="20"/>
                <w:szCs w:val="20"/>
              </w:rPr>
            </w:pPr>
            <w:r w:rsidRPr="005D1A1D">
              <w:rPr>
                <w:rFonts w:ascii="Arial" w:hAnsi="Arial" w:cs="Arial"/>
                <w:sz w:val="20"/>
                <w:szCs w:val="20"/>
              </w:rPr>
              <w:t xml:space="preserve">Regarding the use of TX-RX </w:t>
            </w:r>
            <w:r w:rsidRPr="005D1A1D">
              <w:rPr>
                <w:rFonts w:ascii="Arial" w:eastAsia="SimSun" w:hAnsi="Arial" w:cs="Arial"/>
                <w:sz w:val="20"/>
                <w:szCs w:val="20"/>
                <w:lang w:eastAsia="zh-CN"/>
              </w:rPr>
              <w:t xml:space="preserve">geographical </w:t>
            </w:r>
            <w:r w:rsidRPr="005D1A1D">
              <w:rPr>
                <w:rFonts w:ascii="Arial" w:hAnsi="Arial" w:cs="Arial"/>
                <w:sz w:val="20"/>
                <w:szCs w:val="20"/>
              </w:rPr>
              <w:t xml:space="preserve">distance and/or RSRP </w:t>
            </w:r>
            <w:r w:rsidRPr="005D1A1D">
              <w:rPr>
                <w:rFonts w:ascii="Arial" w:eastAsia="SimSun" w:hAnsi="Arial" w:cs="Arial"/>
                <w:sz w:val="20"/>
                <w:szCs w:val="20"/>
                <w:lang w:eastAsia="zh-CN"/>
              </w:rPr>
              <w:t>in determining whether to send HARQ feedback for groupcast</w:t>
            </w:r>
          </w:p>
          <w:p w14:paraId="6D600C71" w14:textId="77777777" w:rsidR="00A12620" w:rsidRPr="005D1A1D" w:rsidRDefault="00A12620" w:rsidP="00A12620">
            <w:pPr>
              <w:pStyle w:val="LGTdoc"/>
              <w:numPr>
                <w:ilvl w:val="1"/>
                <w:numId w:val="45"/>
              </w:numPr>
              <w:autoSpaceDE w:val="0"/>
              <w:autoSpaceDN w:val="0"/>
              <w:adjustRightInd w:val="0"/>
              <w:spacing w:before="100" w:beforeAutospacing="1" w:afterLines="0" w:after="60"/>
              <w:jc w:val="both"/>
              <w:rPr>
                <w:rFonts w:ascii="Arial" w:hAnsi="Arial" w:cs="Arial"/>
                <w:sz w:val="20"/>
                <w:szCs w:val="20"/>
              </w:rPr>
            </w:pPr>
            <w:r w:rsidRPr="005D1A1D">
              <w:rPr>
                <w:rFonts w:ascii="Arial" w:eastAsia="SimSun" w:hAnsi="Arial" w:cs="Arial"/>
                <w:sz w:val="20"/>
                <w:szCs w:val="20"/>
                <w:lang w:eastAsia="zh-CN"/>
              </w:rPr>
              <w:t xml:space="preserve">Support at least </w:t>
            </w:r>
            <w:r w:rsidRPr="005D1A1D">
              <w:rPr>
                <w:rFonts w:ascii="Arial" w:hAnsi="Arial" w:cs="Arial"/>
                <w:sz w:val="20"/>
                <w:szCs w:val="20"/>
              </w:rPr>
              <w:t xml:space="preserve">the use of TX-RX </w:t>
            </w:r>
            <w:r w:rsidRPr="005D1A1D">
              <w:rPr>
                <w:rFonts w:ascii="Arial" w:eastAsia="SimSun" w:hAnsi="Arial" w:cs="Arial"/>
                <w:sz w:val="20"/>
                <w:szCs w:val="20"/>
                <w:lang w:eastAsia="zh-CN"/>
              </w:rPr>
              <w:t xml:space="preserve">geographical </w:t>
            </w:r>
            <w:r w:rsidRPr="005D1A1D">
              <w:rPr>
                <w:rFonts w:ascii="Arial" w:hAnsi="Arial" w:cs="Arial"/>
                <w:sz w:val="20"/>
                <w:szCs w:val="20"/>
              </w:rPr>
              <w:t>distance</w:t>
            </w:r>
          </w:p>
          <w:p w14:paraId="18CA3321" w14:textId="77777777" w:rsidR="00A12620" w:rsidRPr="005D1A1D" w:rsidRDefault="00A12620" w:rsidP="00A12620">
            <w:pPr>
              <w:pStyle w:val="LGTdoc"/>
              <w:numPr>
                <w:ilvl w:val="2"/>
                <w:numId w:val="45"/>
              </w:numPr>
              <w:autoSpaceDE w:val="0"/>
              <w:autoSpaceDN w:val="0"/>
              <w:adjustRightInd w:val="0"/>
              <w:spacing w:before="100" w:beforeAutospacing="1" w:afterLines="0" w:after="60"/>
              <w:jc w:val="both"/>
              <w:rPr>
                <w:rFonts w:ascii="Arial" w:hAnsi="Arial" w:cs="Arial"/>
                <w:sz w:val="20"/>
                <w:szCs w:val="20"/>
              </w:rPr>
            </w:pPr>
            <w:r w:rsidRPr="005D1A1D">
              <w:rPr>
                <w:rFonts w:ascii="Arial" w:hAnsi="Arial" w:cs="Arial"/>
                <w:sz w:val="20"/>
                <w:szCs w:val="20"/>
              </w:rPr>
              <w:t xml:space="preserve">FFS </w:t>
            </w:r>
            <w:proofErr w:type="gramStart"/>
            <w:r w:rsidRPr="005D1A1D">
              <w:rPr>
                <w:rFonts w:ascii="Arial" w:hAnsi="Arial" w:cs="Arial"/>
                <w:sz w:val="20"/>
                <w:szCs w:val="20"/>
              </w:rPr>
              <w:t>whether or not</w:t>
            </w:r>
            <w:proofErr w:type="gramEnd"/>
            <w:r w:rsidRPr="005D1A1D">
              <w:rPr>
                <w:rFonts w:ascii="Arial" w:hAnsi="Arial" w:cs="Arial"/>
                <w:sz w:val="20"/>
                <w:szCs w:val="20"/>
              </w:rPr>
              <w:t xml:space="preserve"> to additionally use </w:t>
            </w:r>
            <w:r w:rsidRPr="005D1A1D">
              <w:rPr>
                <w:rFonts w:ascii="Arial" w:eastAsia="SimSun" w:hAnsi="Arial" w:cs="Arial"/>
                <w:sz w:val="20"/>
                <w:szCs w:val="20"/>
                <w:lang w:eastAsia="zh-CN"/>
              </w:rPr>
              <w:t>L1-</w:t>
            </w:r>
            <w:r w:rsidRPr="005D1A1D">
              <w:rPr>
                <w:rFonts w:ascii="Arial" w:hAnsi="Arial" w:cs="Arial"/>
                <w:sz w:val="20"/>
                <w:szCs w:val="20"/>
              </w:rPr>
              <w:t>RSRP</w:t>
            </w:r>
          </w:p>
          <w:p w14:paraId="20183801" w14:textId="77777777" w:rsidR="00A12620" w:rsidRPr="005D1A1D" w:rsidRDefault="00A12620" w:rsidP="00A12620">
            <w:pPr>
              <w:pStyle w:val="LGTdoc"/>
              <w:numPr>
                <w:ilvl w:val="0"/>
                <w:numId w:val="45"/>
              </w:numPr>
              <w:autoSpaceDE w:val="0"/>
              <w:autoSpaceDN w:val="0"/>
              <w:adjustRightInd w:val="0"/>
              <w:spacing w:before="100" w:beforeAutospacing="1" w:afterLines="0" w:after="60"/>
              <w:jc w:val="both"/>
              <w:rPr>
                <w:rFonts w:ascii="Arial" w:hAnsi="Arial" w:cs="Arial"/>
                <w:sz w:val="20"/>
                <w:szCs w:val="20"/>
              </w:rPr>
            </w:pPr>
            <w:r w:rsidRPr="005D1A1D">
              <w:rPr>
                <w:rFonts w:ascii="Arial" w:hAnsi="Arial" w:cs="Arial"/>
                <w:sz w:val="20"/>
                <w:szCs w:val="20"/>
              </w:rPr>
              <w:t>Companies are encouraged to perform additional eva</w:t>
            </w:r>
            <w:r>
              <w:rPr>
                <w:rFonts w:ascii="Arial" w:hAnsi="Arial" w:cs="Arial"/>
                <w:sz w:val="20"/>
                <w:szCs w:val="20"/>
              </w:rPr>
              <w:t>lu</w:t>
            </w:r>
            <w:r w:rsidRPr="005D1A1D">
              <w:rPr>
                <w:rFonts w:ascii="Arial" w:hAnsi="Arial" w:cs="Arial"/>
                <w:sz w:val="20"/>
                <w:szCs w:val="20"/>
              </w:rPr>
              <w:t>ations/analysis</w:t>
            </w:r>
          </w:p>
          <w:p w14:paraId="5C294EFC" w14:textId="77777777" w:rsidR="00A12620" w:rsidRPr="005D1A1D" w:rsidRDefault="00A12620" w:rsidP="00A12620">
            <w:pPr>
              <w:ind w:left="1440" w:hanging="1440"/>
              <w:rPr>
                <w:rFonts w:ascii="Arial" w:hAnsi="Arial" w:cs="Arial"/>
              </w:rPr>
            </w:pPr>
          </w:p>
          <w:p w14:paraId="37C80478" w14:textId="77777777" w:rsidR="00A12620" w:rsidRPr="005D1A1D" w:rsidRDefault="00A12620" w:rsidP="00A12620">
            <w:pPr>
              <w:ind w:left="1440" w:hanging="1440"/>
              <w:rPr>
                <w:rFonts w:ascii="Arial" w:hAnsi="Arial" w:cs="Arial"/>
              </w:rPr>
            </w:pPr>
            <w:r w:rsidRPr="005D1A1D">
              <w:rPr>
                <w:rFonts w:ascii="Arial" w:hAnsi="Arial" w:cs="Arial"/>
                <w:highlight w:val="green"/>
              </w:rPr>
              <w:t>Agreements</w:t>
            </w:r>
            <w:r w:rsidRPr="005D1A1D">
              <w:rPr>
                <w:rFonts w:ascii="Arial" w:hAnsi="Arial" w:cs="Arial"/>
              </w:rPr>
              <w:t>:</w:t>
            </w:r>
          </w:p>
          <w:p w14:paraId="0F605127" w14:textId="77777777" w:rsidR="00A12620" w:rsidRPr="005D1A1D" w:rsidRDefault="00A12620" w:rsidP="00A12620">
            <w:pPr>
              <w:pStyle w:val="LGTdoc"/>
              <w:numPr>
                <w:ilvl w:val="0"/>
                <w:numId w:val="46"/>
              </w:numPr>
              <w:autoSpaceDE w:val="0"/>
              <w:autoSpaceDN w:val="0"/>
              <w:adjustRightInd w:val="0"/>
              <w:spacing w:before="100" w:beforeAutospacing="1" w:afterLines="0" w:after="60"/>
              <w:jc w:val="both"/>
              <w:rPr>
                <w:rFonts w:ascii="Arial" w:hAnsi="Arial" w:cs="Arial"/>
                <w:sz w:val="20"/>
                <w:szCs w:val="20"/>
              </w:rPr>
            </w:pPr>
            <w:r w:rsidRPr="005D1A1D">
              <w:rPr>
                <w:rFonts w:ascii="Arial" w:eastAsia="SimSun" w:hAnsi="Arial" w:cs="Arial"/>
                <w:sz w:val="20"/>
                <w:szCs w:val="20"/>
                <w:lang w:eastAsia="zh-CN"/>
              </w:rPr>
              <w:t>It is supported, in a resource pool, that within the slots associated with the resource pool, PSFCH resources can be (pre)configured periodically with a period of N slot(s)</w:t>
            </w:r>
          </w:p>
          <w:p w14:paraId="7D160BAC" w14:textId="77777777" w:rsidR="00A12620" w:rsidRPr="005D1A1D" w:rsidRDefault="00A12620" w:rsidP="00A12620">
            <w:pPr>
              <w:pStyle w:val="LGTdoc"/>
              <w:numPr>
                <w:ilvl w:val="1"/>
                <w:numId w:val="46"/>
              </w:numPr>
              <w:autoSpaceDE w:val="0"/>
              <w:autoSpaceDN w:val="0"/>
              <w:adjustRightInd w:val="0"/>
              <w:spacing w:before="100" w:beforeAutospacing="1" w:afterLines="0" w:after="60"/>
              <w:jc w:val="both"/>
              <w:rPr>
                <w:rFonts w:ascii="Arial" w:hAnsi="Arial" w:cs="Arial"/>
                <w:sz w:val="20"/>
                <w:szCs w:val="20"/>
              </w:rPr>
            </w:pPr>
            <w:r w:rsidRPr="005D1A1D">
              <w:rPr>
                <w:rFonts w:ascii="Arial" w:eastAsia="SimSun" w:hAnsi="Arial" w:cs="Arial"/>
                <w:sz w:val="20"/>
                <w:szCs w:val="20"/>
                <w:lang w:eastAsia="zh-CN"/>
              </w:rPr>
              <w:t>N is configurable, with the following values</w:t>
            </w:r>
          </w:p>
          <w:p w14:paraId="51CAC2C4" w14:textId="77777777" w:rsidR="00A12620" w:rsidRPr="005D1A1D" w:rsidRDefault="00A12620" w:rsidP="00A12620">
            <w:pPr>
              <w:pStyle w:val="LGTdoc"/>
              <w:numPr>
                <w:ilvl w:val="2"/>
                <w:numId w:val="46"/>
              </w:numPr>
              <w:autoSpaceDE w:val="0"/>
              <w:autoSpaceDN w:val="0"/>
              <w:adjustRightInd w:val="0"/>
              <w:spacing w:before="100" w:beforeAutospacing="1" w:afterLines="0" w:after="60"/>
              <w:jc w:val="both"/>
              <w:rPr>
                <w:rFonts w:ascii="Arial" w:hAnsi="Arial" w:cs="Arial"/>
                <w:sz w:val="20"/>
                <w:szCs w:val="20"/>
              </w:rPr>
            </w:pPr>
            <w:r w:rsidRPr="005D1A1D">
              <w:rPr>
                <w:rFonts w:ascii="Arial" w:eastAsia="SimSun" w:hAnsi="Arial" w:cs="Arial"/>
                <w:sz w:val="20"/>
                <w:szCs w:val="20"/>
                <w:lang w:eastAsia="zh-CN"/>
              </w:rPr>
              <w:t>1</w:t>
            </w:r>
          </w:p>
          <w:p w14:paraId="6A9EA7A7" w14:textId="77777777" w:rsidR="00A12620" w:rsidRPr="005D1A1D" w:rsidRDefault="00A12620" w:rsidP="00A12620">
            <w:pPr>
              <w:pStyle w:val="LGTdoc"/>
              <w:numPr>
                <w:ilvl w:val="2"/>
                <w:numId w:val="46"/>
              </w:numPr>
              <w:autoSpaceDE w:val="0"/>
              <w:autoSpaceDN w:val="0"/>
              <w:adjustRightInd w:val="0"/>
              <w:spacing w:before="100" w:beforeAutospacing="1" w:afterLines="0" w:after="60"/>
              <w:jc w:val="both"/>
              <w:rPr>
                <w:rFonts w:ascii="Arial" w:hAnsi="Arial" w:cs="Arial"/>
                <w:sz w:val="20"/>
                <w:szCs w:val="20"/>
              </w:rPr>
            </w:pPr>
            <w:r w:rsidRPr="005D1A1D">
              <w:rPr>
                <w:rFonts w:ascii="Arial" w:eastAsia="SimSun" w:hAnsi="Arial" w:cs="Arial"/>
                <w:sz w:val="20"/>
                <w:szCs w:val="20"/>
                <w:lang w:eastAsia="zh-CN"/>
              </w:rPr>
              <w:t>At least one more value &gt;1</w:t>
            </w:r>
          </w:p>
          <w:p w14:paraId="63929253" w14:textId="77777777" w:rsidR="00A12620" w:rsidRPr="005D1A1D" w:rsidRDefault="00A12620" w:rsidP="00A12620">
            <w:pPr>
              <w:pStyle w:val="LGTdoc"/>
              <w:numPr>
                <w:ilvl w:val="3"/>
                <w:numId w:val="46"/>
              </w:numPr>
              <w:autoSpaceDE w:val="0"/>
              <w:autoSpaceDN w:val="0"/>
              <w:adjustRightInd w:val="0"/>
              <w:spacing w:before="100" w:beforeAutospacing="1" w:afterLines="0" w:after="60"/>
              <w:jc w:val="both"/>
              <w:rPr>
                <w:rFonts w:ascii="Arial" w:hAnsi="Arial" w:cs="Arial"/>
                <w:sz w:val="20"/>
                <w:szCs w:val="20"/>
              </w:rPr>
            </w:pPr>
            <w:r w:rsidRPr="005D1A1D">
              <w:rPr>
                <w:rFonts w:ascii="Arial" w:eastAsia="SimSun" w:hAnsi="Arial" w:cs="Arial"/>
                <w:sz w:val="20"/>
                <w:szCs w:val="20"/>
                <w:lang w:eastAsia="zh-CN"/>
              </w:rPr>
              <w:t>FFS details</w:t>
            </w:r>
          </w:p>
          <w:p w14:paraId="09046022" w14:textId="77777777" w:rsidR="00A12620" w:rsidRPr="005D1A1D" w:rsidRDefault="00A12620" w:rsidP="00A12620">
            <w:pPr>
              <w:pStyle w:val="LGTdoc"/>
              <w:numPr>
                <w:ilvl w:val="1"/>
                <w:numId w:val="46"/>
              </w:numPr>
              <w:autoSpaceDE w:val="0"/>
              <w:autoSpaceDN w:val="0"/>
              <w:adjustRightInd w:val="0"/>
              <w:spacing w:before="100" w:beforeAutospacing="1" w:afterLines="0" w:after="60"/>
              <w:jc w:val="both"/>
              <w:rPr>
                <w:rFonts w:ascii="Arial" w:hAnsi="Arial" w:cs="Arial"/>
                <w:sz w:val="20"/>
                <w:szCs w:val="20"/>
              </w:rPr>
            </w:pPr>
            <w:r w:rsidRPr="005D1A1D">
              <w:rPr>
                <w:rFonts w:ascii="Arial" w:eastAsia="SimSun" w:hAnsi="Arial" w:cs="Arial"/>
                <w:sz w:val="20"/>
                <w:szCs w:val="20"/>
                <w:lang w:eastAsia="zh-CN"/>
              </w:rPr>
              <w:t>The configuration should also include the possibility of no resource for PSFCH. In this case, HARQ feedback for all transmissions in the resource pool is disabled</w:t>
            </w:r>
          </w:p>
          <w:p w14:paraId="07E8B400" w14:textId="77777777" w:rsidR="00A12620" w:rsidRPr="005D1A1D" w:rsidRDefault="00A12620" w:rsidP="00A12620">
            <w:pPr>
              <w:pStyle w:val="LGTdoc"/>
              <w:numPr>
                <w:ilvl w:val="0"/>
                <w:numId w:val="46"/>
              </w:numPr>
              <w:autoSpaceDE w:val="0"/>
              <w:autoSpaceDN w:val="0"/>
              <w:adjustRightInd w:val="0"/>
              <w:spacing w:before="100" w:beforeAutospacing="1" w:afterLines="0" w:after="60"/>
              <w:jc w:val="both"/>
              <w:rPr>
                <w:rFonts w:ascii="Calibri" w:hAnsi="Calibri" w:cs="Calibri"/>
                <w:sz w:val="20"/>
                <w:szCs w:val="20"/>
              </w:rPr>
            </w:pPr>
            <w:r w:rsidRPr="005D1A1D">
              <w:rPr>
                <w:rFonts w:ascii="Arial" w:eastAsia="SimSun" w:hAnsi="Arial" w:cs="Arial"/>
                <w:sz w:val="20"/>
                <w:szCs w:val="20"/>
                <w:lang w:eastAsia="zh-CN"/>
              </w:rPr>
              <w:t>HARQ feedback for transmissions in a resource pool can only be sent on PSFCH in the same resource pool</w:t>
            </w:r>
          </w:p>
        </w:tc>
      </w:tr>
    </w:tbl>
    <w:p w14:paraId="3B305CD8" w14:textId="77777777" w:rsidR="00A12620" w:rsidRPr="0062150D" w:rsidRDefault="00A12620" w:rsidP="005B528D">
      <w:pPr>
        <w:spacing w:before="240"/>
        <w:rPr>
          <w:rFonts w:ascii="Arial" w:eastAsia="Arial" w:hAnsi="Arial" w:cs="Arial"/>
        </w:rPr>
      </w:pPr>
      <w:r w:rsidRPr="0062150D">
        <w:rPr>
          <w:rFonts w:ascii="Arial" w:eastAsia="Arial" w:hAnsi="Arial" w:cs="Arial"/>
        </w:rPr>
        <w:lastRenderedPageBreak/>
        <w:t>In this section, we continue our discussions on SL HARQ.</w:t>
      </w:r>
    </w:p>
    <w:p w14:paraId="7F953512" w14:textId="77777777" w:rsidR="00A12620" w:rsidRPr="0062150D" w:rsidRDefault="00A12620" w:rsidP="00A12620">
      <w:pPr>
        <w:spacing w:before="120"/>
        <w:jc w:val="both"/>
        <w:rPr>
          <w:rFonts w:ascii="Arial" w:eastAsia="Arial" w:hAnsi="Arial" w:cs="Arial"/>
        </w:rPr>
      </w:pPr>
      <w:r w:rsidRPr="0062150D">
        <w:rPr>
          <w:rFonts w:ascii="Arial" w:eastAsia="Arial" w:hAnsi="Arial" w:cs="Arial"/>
        </w:rPr>
        <w:t xml:space="preserve">NR SL targets uses cases with packet sizes ranging from a few tens of bits to several thousands of bits. For the higher end, code block segmentation is necessarily applied. At the same time, the NR PHY uses a frequency-first mapping of coded bits to resource elements. Given the high time selectivity that characterizes V2X channels, different CBs will experience different channel conditions, better for some worse for others. That is, if different CBs are transmitted over difference coherence intervals, the probability of decoding them correctly will be independent. Such scenario calls for acknowledgment of CBs in groups (i.e., CBGs), avoiding retransmission of large numbers of bits. In our view, it is reasonable to limit the utilization of CBG-based feedback to those situations in which it is indeed useful (e.g., for big packet sizes, etc.). Therefore, we believe that the CBG based HARQ feedback can be made configurable, i.e. the network configures UEs operating in-coverage and for out-of-coverage UEs, it can be pre-configured. </w:t>
      </w:r>
      <w:bookmarkStart w:id="1" w:name="_Toc5119262"/>
      <w:bookmarkStart w:id="2" w:name="_Toc534809998"/>
      <w:bookmarkStart w:id="3" w:name="_Toc534810023"/>
      <w:bookmarkStart w:id="4" w:name="_Toc534992865"/>
      <w:bookmarkStart w:id="5" w:name="_Toc1039765"/>
      <w:bookmarkStart w:id="6" w:name="_Toc1120551"/>
    </w:p>
    <w:p w14:paraId="1A21E0CA" w14:textId="77777777" w:rsidR="00A12620" w:rsidRPr="0062150D" w:rsidRDefault="00A12620" w:rsidP="00A12620">
      <w:pPr>
        <w:pStyle w:val="Proposal"/>
        <w:rPr>
          <w:sz w:val="21"/>
        </w:rPr>
      </w:pPr>
      <w:bookmarkStart w:id="7" w:name="_Toc7704266"/>
      <w:bookmarkStart w:id="8" w:name="_Toc7810438"/>
      <w:r w:rsidRPr="0062150D">
        <w:t>For SL HARQ, CBG-based HARQ feedback is supported and is (pre-)configured.</w:t>
      </w:r>
      <w:bookmarkEnd w:id="1"/>
      <w:bookmarkEnd w:id="7"/>
      <w:bookmarkEnd w:id="8"/>
      <w:r w:rsidRPr="0062150D">
        <w:t xml:space="preserve"> </w:t>
      </w:r>
      <w:bookmarkEnd w:id="2"/>
      <w:bookmarkEnd w:id="3"/>
      <w:bookmarkEnd w:id="4"/>
      <w:bookmarkEnd w:id="5"/>
      <w:bookmarkEnd w:id="6"/>
    </w:p>
    <w:p w14:paraId="20B95291" w14:textId="77777777" w:rsidR="00A12620" w:rsidRPr="007048FB" w:rsidRDefault="00A12620" w:rsidP="00A12620">
      <w:pPr>
        <w:jc w:val="both"/>
        <w:rPr>
          <w:rFonts w:ascii="Arial" w:eastAsia="Arial" w:hAnsi="Arial" w:cs="Arial"/>
        </w:rPr>
      </w:pPr>
      <w:r w:rsidRPr="0062150D">
        <w:rPr>
          <w:rFonts w:ascii="Arial" w:eastAsia="Arial" w:hAnsi="Arial" w:cs="Arial"/>
        </w:rPr>
        <w:lastRenderedPageBreak/>
        <w:t>When it comes to enabling/disabling HARQ feedback, it was agreed to enable or disable HARQ feedback based on (pre-)configuration. Furthermore, we believe that the HARQ enabling/disabling should also take congestion control</w:t>
      </w:r>
      <w:r>
        <w:rPr>
          <w:rFonts w:ascii="Arial" w:eastAsia="Arial" w:hAnsi="Arial" w:cs="Arial"/>
        </w:rPr>
        <w:t xml:space="preserve"> and QoS requirements</w:t>
      </w:r>
      <w:r w:rsidRPr="0062150D">
        <w:rPr>
          <w:rFonts w:ascii="Arial" w:eastAsia="Arial" w:hAnsi="Arial" w:cs="Arial"/>
        </w:rPr>
        <w:t xml:space="preserve"> in account based on the pre-defined rules. </w:t>
      </w:r>
      <w:r w:rsidRPr="007048FB">
        <w:rPr>
          <w:rFonts w:ascii="Arial" w:eastAsia="Arial" w:hAnsi="Arial" w:cs="Arial"/>
        </w:rPr>
        <w:t xml:space="preserve">From signalling perspective, the following two mechanisms are </w:t>
      </w:r>
      <w:proofErr w:type="gramStart"/>
      <w:r w:rsidRPr="007048FB">
        <w:rPr>
          <w:rFonts w:ascii="Arial" w:eastAsia="Arial" w:hAnsi="Arial" w:cs="Arial"/>
        </w:rPr>
        <w:t>sufficient</w:t>
      </w:r>
      <w:proofErr w:type="gramEnd"/>
      <w:r w:rsidRPr="007048FB">
        <w:rPr>
          <w:rFonts w:ascii="Arial" w:eastAsia="Arial" w:hAnsi="Arial" w:cs="Arial"/>
        </w:rPr>
        <w:t>:</w:t>
      </w:r>
    </w:p>
    <w:p w14:paraId="00A14C76" w14:textId="77777777" w:rsidR="00A12620" w:rsidRPr="00B7733D" w:rsidRDefault="00A12620" w:rsidP="00A12620">
      <w:pPr>
        <w:pStyle w:val="ListParagraph"/>
        <w:numPr>
          <w:ilvl w:val="0"/>
          <w:numId w:val="36"/>
        </w:numPr>
        <w:overflowPunct/>
        <w:autoSpaceDE/>
        <w:autoSpaceDN/>
        <w:adjustRightInd/>
        <w:contextualSpacing/>
        <w:jc w:val="both"/>
        <w:textAlignment w:val="auto"/>
        <w:rPr>
          <w:rFonts w:ascii="Arial" w:hAnsi="Arial" w:cs="Arial"/>
          <w:sz w:val="20"/>
          <w:szCs w:val="20"/>
          <w:lang w:val="en-GB" w:eastAsia="ja-JP"/>
        </w:rPr>
      </w:pPr>
      <w:r w:rsidRPr="00B7733D">
        <w:rPr>
          <w:rFonts w:ascii="Arial" w:eastAsia="Arial" w:hAnsi="Arial" w:cs="Arial"/>
          <w:sz w:val="20"/>
          <w:szCs w:val="20"/>
          <w:lang w:val="en-GB" w:eastAsia="ja-JP"/>
        </w:rPr>
        <w:t xml:space="preserve">For Mode 1 UEs, the use of HARQ feedback is </w:t>
      </w:r>
      <w:r w:rsidRPr="00B7733D">
        <w:rPr>
          <w:rFonts w:ascii="Arial" w:eastAsia="Arial" w:hAnsi="Arial" w:cs="Arial"/>
          <w:sz w:val="20"/>
          <w:szCs w:val="20"/>
          <w:lang w:eastAsia="ja-JP"/>
        </w:rPr>
        <w:t>decided</w:t>
      </w:r>
      <w:r w:rsidRPr="00B7733D">
        <w:rPr>
          <w:rFonts w:ascii="Arial" w:eastAsia="Arial" w:hAnsi="Arial" w:cs="Arial"/>
          <w:sz w:val="20"/>
          <w:szCs w:val="20"/>
          <w:lang w:val="en-GB" w:eastAsia="ja-JP"/>
        </w:rPr>
        <w:t xml:space="preserve"> by the </w:t>
      </w:r>
      <w:r w:rsidRPr="00B7733D">
        <w:rPr>
          <w:rFonts w:ascii="Arial" w:eastAsia="Arial" w:hAnsi="Arial" w:cs="Arial"/>
          <w:sz w:val="20"/>
          <w:szCs w:val="20"/>
          <w:lang w:eastAsia="ja-JP"/>
        </w:rPr>
        <w:t>gNB (e.g., congestion reports, etc.)</w:t>
      </w:r>
      <w:r w:rsidRPr="00B7733D">
        <w:rPr>
          <w:rFonts w:ascii="Arial" w:eastAsia="Arial" w:hAnsi="Arial" w:cs="Arial"/>
          <w:sz w:val="20"/>
          <w:szCs w:val="20"/>
          <w:lang w:val="en-GB" w:eastAsia="ja-JP"/>
        </w:rPr>
        <w:t>.</w:t>
      </w:r>
    </w:p>
    <w:p w14:paraId="46FEFECB" w14:textId="77777777" w:rsidR="00A12620" w:rsidRPr="00B7733D" w:rsidRDefault="00A12620" w:rsidP="00A12620">
      <w:pPr>
        <w:pStyle w:val="ListParagraph"/>
        <w:numPr>
          <w:ilvl w:val="0"/>
          <w:numId w:val="36"/>
        </w:numPr>
        <w:overflowPunct/>
        <w:autoSpaceDE/>
        <w:autoSpaceDN/>
        <w:adjustRightInd/>
        <w:contextualSpacing/>
        <w:jc w:val="both"/>
        <w:textAlignment w:val="auto"/>
        <w:rPr>
          <w:rFonts w:ascii="Arial" w:hAnsi="Arial" w:cs="Arial"/>
          <w:sz w:val="20"/>
          <w:szCs w:val="20"/>
          <w:lang w:val="en-GB" w:eastAsia="ja-JP"/>
        </w:rPr>
      </w:pPr>
      <w:r w:rsidRPr="00B7733D">
        <w:rPr>
          <w:rFonts w:ascii="Arial" w:eastAsia="Arial" w:hAnsi="Arial" w:cs="Arial"/>
          <w:sz w:val="20"/>
          <w:szCs w:val="20"/>
          <w:lang w:val="en-GB" w:eastAsia="ja-JP"/>
        </w:rPr>
        <w:t>For Mode 2 UEs, the UE transmitting the TB/CBG decides whether to request feedback or not</w:t>
      </w:r>
      <w:r w:rsidRPr="00B7733D">
        <w:rPr>
          <w:rFonts w:ascii="Arial" w:eastAsia="Arial" w:hAnsi="Arial" w:cs="Arial"/>
          <w:sz w:val="20"/>
          <w:szCs w:val="20"/>
          <w:lang w:eastAsia="ja-JP"/>
        </w:rPr>
        <w:t xml:space="preserve"> based on congestion control</w:t>
      </w:r>
      <w:r w:rsidRPr="00B7733D">
        <w:rPr>
          <w:rFonts w:ascii="Arial" w:eastAsia="Arial" w:hAnsi="Arial" w:cs="Arial"/>
          <w:sz w:val="20"/>
          <w:szCs w:val="20"/>
          <w:lang w:val="en-US" w:eastAsia="ja-JP"/>
        </w:rPr>
        <w:t>.</w:t>
      </w:r>
    </w:p>
    <w:p w14:paraId="3F8186DE" w14:textId="77777777" w:rsidR="00A12620" w:rsidRPr="00B7733D" w:rsidRDefault="00A12620" w:rsidP="00A12620">
      <w:pPr>
        <w:pStyle w:val="ListParagraph"/>
        <w:contextualSpacing/>
        <w:jc w:val="both"/>
        <w:rPr>
          <w:rFonts w:ascii="Arial" w:eastAsia="Arial" w:hAnsi="Arial" w:cs="Arial"/>
          <w:sz w:val="20"/>
          <w:szCs w:val="20"/>
          <w:lang w:val="en-GB" w:eastAsia="ja-JP"/>
        </w:rPr>
      </w:pPr>
    </w:p>
    <w:p w14:paraId="671FBEC6" w14:textId="77777777" w:rsidR="00A12620" w:rsidRPr="00B7733D" w:rsidRDefault="00A12620" w:rsidP="00A12620">
      <w:pPr>
        <w:pStyle w:val="Observation"/>
        <w:overflowPunct/>
        <w:autoSpaceDE/>
        <w:autoSpaceDN/>
        <w:adjustRightInd/>
        <w:textAlignment w:val="auto"/>
      </w:pPr>
      <w:bookmarkStart w:id="9" w:name="_Toc4541717"/>
      <w:bookmarkStart w:id="10" w:name="_Toc534810000"/>
      <w:bookmarkStart w:id="11" w:name="_Toc534810025"/>
      <w:bookmarkStart w:id="12" w:name="_Toc534992867"/>
      <w:bookmarkStart w:id="13" w:name="_Toc1039767"/>
      <w:bookmarkStart w:id="14" w:name="_Toc1120553"/>
      <w:bookmarkStart w:id="15" w:name="_Toc5119259"/>
      <w:bookmarkStart w:id="16" w:name="_Toc7704259"/>
      <w:bookmarkStart w:id="17" w:name="_Toc7810431"/>
      <w:bookmarkEnd w:id="9"/>
      <w:r w:rsidRPr="00B7733D">
        <w:t>For Mode 1 UEs the use of HARQ feedback is configured by the network. For Mode 2 UEs, the transmitter of a TB/CBG decides whether to request feedback.</w:t>
      </w:r>
      <w:bookmarkEnd w:id="10"/>
      <w:bookmarkEnd w:id="11"/>
      <w:bookmarkEnd w:id="12"/>
      <w:bookmarkEnd w:id="13"/>
      <w:bookmarkEnd w:id="14"/>
      <w:bookmarkEnd w:id="15"/>
      <w:bookmarkEnd w:id="16"/>
      <w:bookmarkEnd w:id="17"/>
    </w:p>
    <w:p w14:paraId="47E6A0C0" w14:textId="77777777" w:rsidR="00A12620" w:rsidRPr="00B7733D" w:rsidRDefault="00A12620" w:rsidP="00A12620">
      <w:pPr>
        <w:pStyle w:val="Proposal"/>
        <w:tabs>
          <w:tab w:val="num" w:pos="2438"/>
        </w:tabs>
        <w:overflowPunct/>
        <w:autoSpaceDE/>
        <w:autoSpaceDN/>
        <w:adjustRightInd/>
        <w:textAlignment w:val="auto"/>
      </w:pPr>
      <w:bookmarkStart w:id="18" w:name="_Toc5119263"/>
      <w:bookmarkStart w:id="19" w:name="_Toc7704267"/>
      <w:bookmarkStart w:id="20" w:name="_Toc7810439"/>
      <w:r w:rsidRPr="00B7733D">
        <w:t>Congestion together with QoS requirements are to be considered to enable or disable HARQ.</w:t>
      </w:r>
      <w:bookmarkEnd w:id="18"/>
      <w:bookmarkEnd w:id="19"/>
      <w:bookmarkEnd w:id="20"/>
    </w:p>
    <w:p w14:paraId="75B1B206" w14:textId="77777777" w:rsidR="00A12620" w:rsidRPr="0062150D" w:rsidRDefault="00A12620" w:rsidP="00A12620">
      <w:pPr>
        <w:jc w:val="both"/>
        <w:rPr>
          <w:rFonts w:ascii="Arial" w:eastAsia="Arial" w:hAnsi="Arial" w:cs="Arial"/>
        </w:rPr>
      </w:pPr>
      <w:r w:rsidRPr="0062150D">
        <w:rPr>
          <w:rFonts w:ascii="Arial" w:eastAsia="Arial" w:hAnsi="Arial" w:cs="Arial"/>
        </w:rPr>
        <w:t xml:space="preserve">Furthermore, an indication to receiver UE needs to be included in SCI if HARQ feedback is requested or not. For instance, a flag indicating the need of HARQ feedback if turned on. </w:t>
      </w:r>
      <w:bookmarkStart w:id="21" w:name="_Toc5119264"/>
    </w:p>
    <w:p w14:paraId="3D078CF0" w14:textId="77777777" w:rsidR="00A12620" w:rsidRPr="0062150D" w:rsidRDefault="00A12620" w:rsidP="00A12620">
      <w:pPr>
        <w:pStyle w:val="Proposal"/>
        <w:tabs>
          <w:tab w:val="num" w:pos="2438"/>
        </w:tabs>
        <w:overflowPunct/>
        <w:autoSpaceDE/>
        <w:autoSpaceDN/>
        <w:adjustRightInd/>
        <w:textAlignment w:val="auto"/>
        <w:rPr>
          <w:sz w:val="21"/>
        </w:rPr>
      </w:pPr>
      <w:bookmarkStart w:id="22" w:name="_Toc7704268"/>
      <w:bookmarkStart w:id="23" w:name="_Toc7810440"/>
      <w:r w:rsidRPr="0062150D">
        <w:rPr>
          <w:sz w:val="21"/>
        </w:rPr>
        <w:t>S</w:t>
      </w:r>
      <w:r w:rsidRPr="0062150D">
        <w:t>CI carries a field indicating the presence of corresponding HARQ feedback i.e. ACK/NACK.</w:t>
      </w:r>
      <w:bookmarkEnd w:id="21"/>
      <w:bookmarkEnd w:id="22"/>
      <w:bookmarkEnd w:id="23"/>
      <w:r w:rsidRPr="0062150D">
        <w:t xml:space="preserve"> </w:t>
      </w:r>
    </w:p>
    <w:p w14:paraId="65B6974C" w14:textId="77777777" w:rsidR="00A12620" w:rsidRPr="0062150D" w:rsidRDefault="00A12620" w:rsidP="00A12620">
      <w:pPr>
        <w:jc w:val="both"/>
        <w:rPr>
          <w:rFonts w:ascii="Arial" w:eastAsia="Arial" w:hAnsi="Arial" w:cs="Arial"/>
        </w:rPr>
      </w:pPr>
      <w:r w:rsidRPr="0062150D">
        <w:rPr>
          <w:rFonts w:ascii="Arial" w:eastAsia="Arial" w:hAnsi="Arial" w:cs="Arial"/>
        </w:rPr>
        <w:t xml:space="preserve">It was agreed in RAN1#96bis to support both HARQ options for SL groupcast, i.e., NACK only feedback and ACK/NACK feedback. In case of groupcast (particularly with Option 1) it may also be possible that the receiver of the TB/CBG decides not to send the HARQ feedback although it is (pre-)configured. This is beneficial to reduce channel congestion. The criteria by which RX UE can decide about the transmission of HARQ feedback is either RSRP based and/or distance based. In our view, distance-based HARQ feedback is a relevant criterion for some scenarios. For instance, UEs physically close to each other but blocked by blocker(s) may have very short radio distance. </w:t>
      </w:r>
    </w:p>
    <w:p w14:paraId="28D71CB9" w14:textId="77777777" w:rsidR="00A12620" w:rsidRPr="0062150D" w:rsidRDefault="00A12620" w:rsidP="00A12620">
      <w:pPr>
        <w:pStyle w:val="Proposal"/>
        <w:tabs>
          <w:tab w:val="num" w:pos="2438"/>
        </w:tabs>
        <w:overflowPunct/>
        <w:autoSpaceDE/>
        <w:autoSpaceDN/>
        <w:adjustRightInd/>
        <w:textAlignment w:val="auto"/>
      </w:pPr>
      <w:bookmarkStart w:id="24" w:name="_Toc7704269"/>
      <w:bookmarkStart w:id="25" w:name="_Toc7810441"/>
      <w:r w:rsidRPr="0062150D">
        <w:t>Confirm the WA that at least the use of TX-RX geographical distance in determining whether to send HARQ feedback for groupcast is supported.</w:t>
      </w:r>
      <w:bookmarkEnd w:id="24"/>
      <w:bookmarkEnd w:id="25"/>
    </w:p>
    <w:p w14:paraId="5F759E13" w14:textId="77777777" w:rsidR="00A12620" w:rsidRPr="0062150D" w:rsidRDefault="00A12620" w:rsidP="00A12620">
      <w:pPr>
        <w:jc w:val="both"/>
        <w:rPr>
          <w:rFonts w:ascii="Arial" w:eastAsia="Arial" w:hAnsi="Arial" w:cs="Arial"/>
        </w:rPr>
      </w:pPr>
      <w:r w:rsidRPr="0062150D">
        <w:rPr>
          <w:rFonts w:ascii="Arial" w:eastAsia="Arial" w:hAnsi="Arial" w:cs="Arial"/>
        </w:rPr>
        <w:t>On the other hand, such functionality comes at the cost of additional overhead since position related information needs to be transmitted to the receiver UE. In our view, both RSRP based and distance based HARQ feedback is supported and can be (pre-)configured. Also, it may happen that a network (pre-)configure a UE to use both RSRP and distance and in this case, a UE is only allowed to skip HARQ feedback transmission when both criteria are not met.</w:t>
      </w:r>
      <w:bookmarkStart w:id="26" w:name="_Toc5119266"/>
    </w:p>
    <w:p w14:paraId="3E3E39EF" w14:textId="77777777" w:rsidR="00A12620" w:rsidRPr="0062150D" w:rsidRDefault="00A12620" w:rsidP="00A12620">
      <w:pPr>
        <w:pStyle w:val="Proposal"/>
        <w:tabs>
          <w:tab w:val="num" w:pos="2438"/>
        </w:tabs>
        <w:overflowPunct/>
        <w:autoSpaceDE/>
        <w:autoSpaceDN/>
        <w:adjustRightInd/>
        <w:textAlignment w:val="auto"/>
      </w:pPr>
      <w:bookmarkStart w:id="27" w:name="_Toc7704270"/>
      <w:bookmarkStart w:id="28" w:name="_Toc7810442"/>
      <w:r w:rsidRPr="0062150D">
        <w:t>For sidelink groupcast, both distance and RSRP based HARQ feedback criteria are supported and can be (pre-)configured.</w:t>
      </w:r>
      <w:bookmarkEnd w:id="26"/>
      <w:bookmarkEnd w:id="27"/>
      <w:bookmarkEnd w:id="28"/>
      <w:r w:rsidRPr="0062150D">
        <w:t xml:space="preserve"> </w:t>
      </w:r>
    </w:p>
    <w:p w14:paraId="74416967" w14:textId="77777777" w:rsidR="00A12620" w:rsidRPr="0062150D" w:rsidRDefault="00A12620" w:rsidP="00A12620">
      <w:pPr>
        <w:rPr>
          <w:rFonts w:ascii="Arial" w:eastAsia="Arial" w:hAnsi="Arial" w:cs="Arial"/>
        </w:rPr>
      </w:pPr>
      <w:r w:rsidRPr="0062150D">
        <w:rPr>
          <w:rFonts w:ascii="Arial" w:eastAsia="Arial" w:hAnsi="Arial" w:cs="Arial"/>
        </w:rPr>
        <w:t>In the latest TS 23.287, the communication range requirement is defined as following:</w:t>
      </w:r>
    </w:p>
    <w:tbl>
      <w:tblPr>
        <w:tblStyle w:val="TableGrid"/>
        <w:tblW w:w="0" w:type="auto"/>
        <w:tblLook w:val="04A0" w:firstRow="1" w:lastRow="0" w:firstColumn="1" w:lastColumn="0" w:noHBand="0" w:noVBand="1"/>
      </w:tblPr>
      <w:tblGrid>
        <w:gridCol w:w="9629"/>
      </w:tblGrid>
      <w:tr w:rsidR="00A12620" w:rsidRPr="0062150D" w14:paraId="2C0FA448" w14:textId="77777777" w:rsidTr="00A12620">
        <w:tc>
          <w:tcPr>
            <w:tcW w:w="9629" w:type="dxa"/>
          </w:tcPr>
          <w:p w14:paraId="0C757D9F" w14:textId="77777777" w:rsidR="00A12620" w:rsidRPr="008C1D8C" w:rsidRDefault="00A12620" w:rsidP="00A12620">
            <w:pPr>
              <w:rPr>
                <w:rFonts w:ascii="Arial" w:eastAsia="Arial" w:hAnsi="Arial" w:cs="Arial"/>
                <w:b/>
                <w:sz w:val="20"/>
                <w:szCs w:val="20"/>
              </w:rPr>
            </w:pPr>
            <w:r w:rsidRPr="008C1D8C">
              <w:rPr>
                <w:rFonts w:ascii="Arial" w:eastAsia="Arial" w:hAnsi="Arial" w:cs="Arial"/>
                <w:b/>
                <w:sz w:val="20"/>
                <w:szCs w:val="20"/>
              </w:rPr>
              <w:t>TS 23.287 - 5.4.1.1:</w:t>
            </w:r>
          </w:p>
          <w:p w14:paraId="1260F124" w14:textId="77777777" w:rsidR="00A12620" w:rsidRPr="0062150D" w:rsidRDefault="00A12620" w:rsidP="00A12620">
            <w:pPr>
              <w:rPr>
                <w:rFonts w:eastAsia="SimSun"/>
              </w:rPr>
            </w:pPr>
            <w:r w:rsidRPr="00345250">
              <w:rPr>
                <w:rFonts w:ascii="Arial" w:eastAsia="Arial" w:hAnsi="Arial" w:cs="Arial"/>
                <w:sz w:val="20"/>
                <w:szCs w:val="20"/>
                <w:lang w:val="en-GB"/>
              </w:rPr>
              <w:t>When groupcast or unicast mode of V2X communication over NR based PC5 is used, a Range parameter is associated with the QoS parameters for the V2X communication. The Range may be provided by V2X application layer or use a default value mapped from the service type based on configuration as defined in clause</w:t>
            </w:r>
            <w:r w:rsidRPr="0062150D">
              <w:rPr>
                <w:rFonts w:ascii="Arial" w:eastAsia="Arial" w:hAnsi="Arial" w:cs="Arial"/>
                <w:sz w:val="20"/>
                <w:szCs w:val="20"/>
              </w:rPr>
              <w:t> </w:t>
            </w:r>
            <w:r w:rsidRPr="00345250">
              <w:rPr>
                <w:rFonts w:ascii="Arial" w:eastAsia="Arial" w:hAnsi="Arial" w:cs="Arial"/>
                <w:sz w:val="20"/>
                <w:szCs w:val="20"/>
                <w:lang w:val="en-GB"/>
              </w:rPr>
              <w:t>5.1.2.1. The Range indicates the minimum distance that the QoS parameters need to be fulfilled. The Range parameter is passed to AS layer together with the QoS parameters for dynamic control.</w:t>
            </w:r>
          </w:p>
        </w:tc>
      </w:tr>
    </w:tbl>
    <w:p w14:paraId="6F1E2C74" w14:textId="77777777" w:rsidR="00A12620" w:rsidRPr="0062150D" w:rsidRDefault="00A12620" w:rsidP="00A12620">
      <w:pPr>
        <w:spacing w:before="120"/>
        <w:jc w:val="both"/>
        <w:rPr>
          <w:rFonts w:ascii="Arial" w:hAnsi="Arial" w:cs="Arial"/>
        </w:rPr>
      </w:pPr>
      <w:bookmarkStart w:id="29" w:name="_Toc7391385"/>
      <w:r w:rsidRPr="0062150D">
        <w:rPr>
          <w:rFonts w:ascii="Arial" w:hAnsi="Arial" w:cs="Arial"/>
        </w:rPr>
        <w:t>In our view, the indicated range value can be interpreted as the following: when the Rx UEs are not within the range specified distance from the Tx UE, the communication is best effort. Hence, the communication range requirement can be utilized to enable more efficient SL groupcast.</w:t>
      </w:r>
      <w:bookmarkEnd w:id="29"/>
    </w:p>
    <w:p w14:paraId="739C5739" w14:textId="77777777" w:rsidR="00A12620" w:rsidRPr="0062150D" w:rsidRDefault="00A12620" w:rsidP="00A12620">
      <w:pPr>
        <w:jc w:val="both"/>
        <w:rPr>
          <w:rFonts w:ascii="Arial" w:eastAsia="Arial" w:hAnsi="Arial" w:cs="Arial"/>
        </w:rPr>
      </w:pPr>
      <w:bookmarkStart w:id="30" w:name="_Toc7391386"/>
      <w:r w:rsidRPr="0062150D">
        <w:rPr>
          <w:rFonts w:ascii="Arial" w:eastAsia="Arial" w:hAnsi="Arial" w:cs="Arial"/>
        </w:rPr>
        <w:t>From RAN1#96bis, there are some FFS points on how groupcast receivers share PSFCH for both option 1 and option 2. Due to the potentially large number of Rx UEs in a groupcast connection, it may not be necessary to require all the receiving UEs to HARQ feedbacks. For example, for some scenarios (e.g., channel is congested), the Tx UE only cares about the correct data reception of the UEs who fall into its required communication range. In this case, the Rx UEs beyond the required range may not need to send HARQ feedbacks.</w:t>
      </w:r>
      <w:bookmarkStart w:id="31" w:name="_Toc7391387"/>
      <w:bookmarkEnd w:id="30"/>
    </w:p>
    <w:p w14:paraId="4FCB13ED" w14:textId="54C59E33" w:rsidR="00A12620" w:rsidRPr="0062150D" w:rsidRDefault="00A12620" w:rsidP="00A12620">
      <w:pPr>
        <w:pStyle w:val="Proposal"/>
        <w:tabs>
          <w:tab w:val="num" w:pos="2438"/>
        </w:tabs>
        <w:overflowPunct/>
        <w:autoSpaceDE/>
        <w:autoSpaceDN/>
        <w:adjustRightInd/>
        <w:textAlignment w:val="auto"/>
        <w:rPr>
          <w:lang w:eastAsia="ja-JP"/>
        </w:rPr>
      </w:pPr>
      <w:bookmarkStart w:id="32" w:name="_Toc7704271"/>
      <w:bookmarkStart w:id="33" w:name="_Toc7810443"/>
      <w:r w:rsidRPr="0062150D">
        <w:t>At least support that when Tx-Rx geographical distance is larger than the range requirement (indicated by higher layers), the UE does</w:t>
      </w:r>
      <w:r w:rsidR="00AE35EB">
        <w:t xml:space="preserve"> </w:t>
      </w:r>
      <w:r w:rsidR="00AE35EB" w:rsidRPr="0062150D">
        <w:t>n</w:t>
      </w:r>
      <w:r w:rsidR="00AE35EB">
        <w:t>o</w:t>
      </w:r>
      <w:r w:rsidR="00AE35EB" w:rsidRPr="0062150D">
        <w:t>t</w:t>
      </w:r>
      <w:r w:rsidRPr="0062150D">
        <w:t xml:space="preserve"> send HARQ feedback.</w:t>
      </w:r>
      <w:bookmarkEnd w:id="31"/>
      <w:bookmarkEnd w:id="33"/>
      <w:r w:rsidRPr="0062150D">
        <w:t xml:space="preserve"> </w:t>
      </w:r>
      <w:bookmarkEnd w:id="32"/>
    </w:p>
    <w:p w14:paraId="3CC84C6E" w14:textId="4BB95117" w:rsidR="00A12620" w:rsidRPr="0062150D" w:rsidRDefault="00A12620" w:rsidP="00A12620">
      <w:pPr>
        <w:jc w:val="both"/>
        <w:rPr>
          <w:rFonts w:ascii="Arial" w:hAnsi="Arial" w:cs="Arial"/>
        </w:rPr>
      </w:pPr>
      <w:bookmarkStart w:id="34" w:name="_Toc7391388"/>
      <w:r w:rsidRPr="0062150D">
        <w:rPr>
          <w:rFonts w:ascii="Arial" w:hAnsi="Arial" w:cs="Arial"/>
        </w:rPr>
        <w:lastRenderedPageBreak/>
        <w:t xml:space="preserve">Furthermore, for the UEs who send HARQ feedbacks, we think it can be beneficial that a subset of them share one PSFCH resource for ACK/NACK. Selection of the subset depends on their locations, i.e., their respective Tx-Rx distances. For example, in </w:t>
      </w:r>
      <w:r w:rsidRPr="00B60539">
        <w:rPr>
          <w:rFonts w:ascii="Arial" w:hAnsi="Arial" w:cs="Arial"/>
        </w:rPr>
        <w:fldChar w:fldCharType="begin"/>
      </w:r>
      <w:r w:rsidRPr="0062150D">
        <w:rPr>
          <w:rFonts w:ascii="Arial" w:hAnsi="Arial" w:cs="Arial"/>
        </w:rPr>
        <w:instrText xml:space="preserve"> REF _Ref4443608 \h  \* MERGEFORMAT </w:instrText>
      </w:r>
      <w:r w:rsidRPr="00B60539">
        <w:rPr>
          <w:rFonts w:ascii="Arial" w:hAnsi="Arial" w:cs="Arial"/>
        </w:rPr>
      </w:r>
      <w:r w:rsidRPr="00B60539">
        <w:rPr>
          <w:rFonts w:ascii="Arial" w:hAnsi="Arial" w:cs="Arial"/>
        </w:rPr>
        <w:fldChar w:fldCharType="separate"/>
      </w:r>
      <w:r w:rsidRPr="00393F05">
        <w:rPr>
          <w:rFonts w:ascii="Arial" w:eastAsiaTheme="minorEastAsia" w:hAnsi="Arial" w:cs="Arial"/>
        </w:rPr>
        <w:t xml:space="preserve">Figure </w:t>
      </w:r>
      <w:r>
        <w:rPr>
          <w:rFonts w:ascii="Arial" w:hAnsi="Arial" w:cs="Arial"/>
        </w:rPr>
        <w:t>2</w:t>
      </w:r>
      <w:r w:rsidRPr="00B60539">
        <w:rPr>
          <w:rFonts w:ascii="Arial" w:hAnsi="Arial" w:cs="Arial"/>
        </w:rPr>
        <w:fldChar w:fldCharType="end"/>
      </w:r>
      <w:r w:rsidRPr="0062150D">
        <w:rPr>
          <w:rFonts w:ascii="Arial" w:hAnsi="Arial" w:cs="Arial"/>
        </w:rPr>
        <w:t xml:space="preserve">, the UEs belonging to Range d1 send NACK on PSFCH resource 1; the UEs belong to Range d2 send NACK on PSFCH resource 2; the UEs belong to Range d3 send NACK on PSFCH resource 3. </w:t>
      </w:r>
      <w:bookmarkEnd w:id="34"/>
    </w:p>
    <w:p w14:paraId="6B28EFED" w14:textId="77777777" w:rsidR="00A12620" w:rsidRDefault="00A12620" w:rsidP="00A12620">
      <w:pPr>
        <w:jc w:val="center"/>
      </w:pPr>
      <w:r>
        <w:rPr>
          <w:noProof/>
        </w:rPr>
        <w:drawing>
          <wp:inline distT="0" distB="0" distL="0" distR="0" wp14:anchorId="70B977D1" wp14:editId="16368CD5">
            <wp:extent cx="5364480" cy="2127063"/>
            <wp:effectExtent l="0" t="0" r="762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76979" cy="2132019"/>
                    </a:xfrm>
                    <a:prstGeom prst="rect">
                      <a:avLst/>
                    </a:prstGeom>
                    <a:noFill/>
                    <a:ln>
                      <a:noFill/>
                    </a:ln>
                  </pic:spPr>
                </pic:pic>
              </a:graphicData>
            </a:graphic>
          </wp:inline>
        </w:drawing>
      </w:r>
    </w:p>
    <w:p w14:paraId="1C893A61" w14:textId="77777777" w:rsidR="00A12620" w:rsidRPr="0062150D" w:rsidRDefault="00A12620" w:rsidP="00A12620">
      <w:pPr>
        <w:pStyle w:val="Caption"/>
        <w:jc w:val="center"/>
      </w:pPr>
      <w:r w:rsidRPr="0062150D">
        <w:t xml:space="preserve">Figure </w:t>
      </w:r>
      <w:r>
        <w:rPr>
          <w:noProof/>
        </w:rPr>
        <w:fldChar w:fldCharType="begin"/>
      </w:r>
      <w:r w:rsidRPr="0062150D">
        <w:instrText xml:space="preserve"> SEQ Figure \* ARABIC </w:instrText>
      </w:r>
      <w:r>
        <w:rPr>
          <w:noProof/>
        </w:rPr>
        <w:fldChar w:fldCharType="separate"/>
      </w:r>
      <w:r>
        <w:rPr>
          <w:noProof/>
        </w:rPr>
        <w:t>1</w:t>
      </w:r>
      <w:r>
        <w:rPr>
          <w:noProof/>
        </w:rPr>
        <w:fldChar w:fldCharType="end"/>
      </w:r>
      <w:r w:rsidRPr="0062150D">
        <w:t xml:space="preserve">. A subset of Rx UEs </w:t>
      </w:r>
      <w:proofErr w:type="gramStart"/>
      <w:r w:rsidRPr="0062150D">
        <w:t>share</w:t>
      </w:r>
      <w:proofErr w:type="gramEnd"/>
      <w:r w:rsidRPr="0062150D">
        <w:t xml:space="preserve"> one PSFCH resource, where the subset selection depends on Rx UEs’ locations</w:t>
      </w:r>
    </w:p>
    <w:p w14:paraId="579168A3" w14:textId="77777777" w:rsidR="00A12620" w:rsidRPr="0062150D" w:rsidRDefault="00A12620" w:rsidP="00A12620">
      <w:pPr>
        <w:pStyle w:val="Observation"/>
        <w:overflowPunct/>
        <w:autoSpaceDE/>
        <w:autoSpaceDN/>
        <w:adjustRightInd/>
        <w:textAlignment w:val="auto"/>
      </w:pPr>
      <w:bookmarkStart w:id="35" w:name="_Toc7704260"/>
      <w:bookmarkStart w:id="36" w:name="_Toc7810432"/>
      <w:r w:rsidRPr="0062150D">
        <w:t>For some scenarios, it can be beneficial to divided groupcast Rx UEs into subsets depending on their distances to the Tx UE. The different subsets use different PSFCH resources for sending HARQ feedbacks.</w:t>
      </w:r>
      <w:bookmarkEnd w:id="35"/>
      <w:bookmarkEnd w:id="36"/>
    </w:p>
    <w:p w14:paraId="00682769" w14:textId="7C0FDD8D" w:rsidR="00A12620" w:rsidRPr="0062150D" w:rsidRDefault="00A12620" w:rsidP="00A12620">
      <w:pPr>
        <w:jc w:val="both"/>
        <w:rPr>
          <w:rFonts w:ascii="Arial" w:eastAsia="Arial" w:hAnsi="Arial" w:cs="Arial"/>
        </w:rPr>
      </w:pPr>
      <w:r w:rsidRPr="0062150D">
        <w:rPr>
          <w:rFonts w:ascii="Arial" w:eastAsia="Arial" w:hAnsi="Arial" w:cs="Arial"/>
        </w:rPr>
        <w:t>As analy</w:t>
      </w:r>
      <w:r w:rsidR="002E2F95">
        <w:rPr>
          <w:rFonts w:ascii="Arial" w:eastAsia="Arial" w:hAnsi="Arial" w:cs="Arial"/>
        </w:rPr>
        <w:t>s</w:t>
      </w:r>
      <w:r w:rsidRPr="0062150D">
        <w:rPr>
          <w:rFonts w:ascii="Arial" w:eastAsia="Arial" w:hAnsi="Arial" w:cs="Arial"/>
        </w:rPr>
        <w:t xml:space="preserve">ed above, it is useful to support a subset of receiver UEs share a PSFCH for both option 1 and option 2. It can be that, either only the subset of UEs send HARQ feedback, or more than one subset of UEs transmit HARQ feedback on different PSFCH resources. </w:t>
      </w:r>
      <w:proofErr w:type="gramStart"/>
      <w:r w:rsidRPr="0062150D">
        <w:rPr>
          <w:rFonts w:ascii="Arial" w:eastAsia="Arial" w:hAnsi="Arial" w:cs="Arial"/>
        </w:rPr>
        <w:t>In particular, for</w:t>
      </w:r>
      <w:proofErr w:type="gramEnd"/>
      <w:r w:rsidRPr="0062150D">
        <w:rPr>
          <w:rFonts w:ascii="Arial" w:eastAsia="Arial" w:hAnsi="Arial" w:cs="Arial"/>
        </w:rPr>
        <w:t xml:space="preserve"> option 2, when there are larger number of receivers in a group, the consumed PSFCH resources will be too much if each receiver UE uses a separate PSFCH for HARQ ACK/NACK. It will degrade the performance of the whole system. Note that the PSFCH resources need to be shared by all the UEs in the system. Therefore, in this case, we should limit ACK and NACK feedbacks to a set of specific resources. For instance, for one SL groupcast connection, one PSFCH resource is used for all the ACK transmissions and another PSFCH resource is used for all the NACK transmissions. </w:t>
      </w:r>
    </w:p>
    <w:p w14:paraId="36BC93BA" w14:textId="77777777" w:rsidR="00A12620" w:rsidRPr="0062150D" w:rsidRDefault="00A12620" w:rsidP="00A12620">
      <w:pPr>
        <w:pStyle w:val="Proposal"/>
        <w:tabs>
          <w:tab w:val="num" w:pos="2438"/>
        </w:tabs>
        <w:overflowPunct/>
        <w:autoSpaceDE/>
        <w:autoSpaceDN/>
        <w:adjustRightInd/>
        <w:textAlignment w:val="auto"/>
      </w:pPr>
      <w:bookmarkStart w:id="37" w:name="_Toc7704272"/>
      <w:bookmarkStart w:id="38" w:name="_Toc7810444"/>
      <w:r w:rsidRPr="0062150D">
        <w:t>For groupcast option 1, support that a subset of the receiver UEs share a PSFCH.</w:t>
      </w:r>
      <w:bookmarkEnd w:id="37"/>
      <w:bookmarkEnd w:id="38"/>
      <w:r w:rsidRPr="0062150D">
        <w:t xml:space="preserve"> </w:t>
      </w:r>
    </w:p>
    <w:p w14:paraId="7B7C2354" w14:textId="77777777" w:rsidR="00A12620" w:rsidRPr="0062150D" w:rsidRDefault="00A12620" w:rsidP="00A12620">
      <w:pPr>
        <w:pStyle w:val="Proposal"/>
        <w:tabs>
          <w:tab w:val="num" w:pos="2438"/>
        </w:tabs>
        <w:overflowPunct/>
        <w:autoSpaceDE/>
        <w:autoSpaceDN/>
        <w:adjustRightInd/>
        <w:textAlignment w:val="auto"/>
      </w:pPr>
      <w:bookmarkStart w:id="39" w:name="_Toc7704273"/>
      <w:bookmarkStart w:id="40" w:name="_Toc7810445"/>
      <w:r w:rsidRPr="0062150D">
        <w:t>For groupcast option 2, support that all or a subset of receiver UEs share a PSFCH for ACK transmission and another PSFCH for NACK transmission.</w:t>
      </w:r>
      <w:bookmarkEnd w:id="39"/>
      <w:bookmarkEnd w:id="40"/>
    </w:p>
    <w:p w14:paraId="64645728" w14:textId="77777777" w:rsidR="00A12620" w:rsidRPr="00E043C8" w:rsidRDefault="00A12620" w:rsidP="00A12620">
      <w:pPr>
        <w:jc w:val="both"/>
        <w:rPr>
          <w:rFonts w:ascii="Arial" w:hAnsi="Arial" w:cs="Arial"/>
        </w:rPr>
      </w:pPr>
      <w:r>
        <w:rPr>
          <w:rFonts w:ascii="Arial" w:hAnsi="Arial" w:cs="Arial"/>
        </w:rPr>
        <w:t>In addition</w:t>
      </w:r>
      <w:r w:rsidRPr="0062150D">
        <w:rPr>
          <w:rFonts w:ascii="Arial" w:hAnsi="Arial" w:cs="Arial"/>
        </w:rPr>
        <w:t xml:space="preserve">, there were discussions in mixing option 1 and option 2 based on congestion. In our view, such optimization is unnecessary and would require a separate RRC configuration for each UE belonging to a same group. In case of congested network, limitation on PSFCH resources can be avoided by sharing same PSFCH resource among a subset of UEs belonging to the group. </w:t>
      </w:r>
    </w:p>
    <w:p w14:paraId="78708D4B" w14:textId="77777777" w:rsidR="00A12620" w:rsidRPr="0062150D" w:rsidRDefault="00A12620" w:rsidP="00A12620">
      <w:pPr>
        <w:pStyle w:val="Proposal"/>
        <w:tabs>
          <w:tab w:val="num" w:pos="2438"/>
        </w:tabs>
        <w:overflowPunct/>
        <w:autoSpaceDE/>
        <w:autoSpaceDN/>
        <w:adjustRightInd/>
        <w:textAlignment w:val="auto"/>
      </w:pPr>
      <w:bookmarkStart w:id="41" w:name="_Toc7704274"/>
      <w:bookmarkStart w:id="42" w:name="_Toc7810446"/>
      <w:r w:rsidRPr="0062150D">
        <w:t>NR does not support a mixture of option 1 and option 2 for groupcast transmissions.</w:t>
      </w:r>
      <w:bookmarkEnd w:id="41"/>
      <w:bookmarkEnd w:id="42"/>
      <w:r w:rsidRPr="0062150D">
        <w:t xml:space="preserve"> </w:t>
      </w:r>
    </w:p>
    <w:p w14:paraId="10E96871" w14:textId="77777777" w:rsidR="00A12620" w:rsidRPr="0062150D" w:rsidRDefault="00A12620" w:rsidP="00A12620">
      <w:pPr>
        <w:jc w:val="both"/>
        <w:rPr>
          <w:rFonts w:ascii="Arial" w:eastAsia="Arial" w:hAnsi="Arial" w:cs="Arial"/>
        </w:rPr>
      </w:pPr>
      <w:r w:rsidRPr="0062150D">
        <w:rPr>
          <w:rFonts w:ascii="Arial" w:eastAsia="Arial" w:hAnsi="Arial" w:cs="Arial"/>
        </w:rPr>
        <w:t xml:space="preserve">Moreover, in our view, having all UEs in the group request HARQ retransmission in case of failed decoded degrades the performance from system perspective. Therefore, restrictions on the retransmissions themselves may be considered for both HARQ options. One such criteria is to pre-define thresholds for HARQ ACK or NACK. For instance, a UE retransmits the packet only if total number of HARQ NACKs received are above the threshold or a UE does not retransmit the packet if certain number of HARQ ACKs are received.  </w:t>
      </w:r>
      <w:bookmarkStart w:id="43" w:name="_Toc4541719"/>
      <w:bookmarkStart w:id="44" w:name="_Toc1120565"/>
      <w:bookmarkStart w:id="45" w:name="_Toc5119267"/>
      <w:bookmarkEnd w:id="43"/>
    </w:p>
    <w:p w14:paraId="655863A2" w14:textId="35E76085" w:rsidR="00A12620" w:rsidRPr="000C22A4" w:rsidRDefault="00A12620" w:rsidP="00A12620">
      <w:pPr>
        <w:pStyle w:val="Proposal"/>
        <w:tabs>
          <w:tab w:val="num" w:pos="2438"/>
        </w:tabs>
        <w:overflowPunct/>
        <w:autoSpaceDE/>
        <w:autoSpaceDN/>
        <w:adjustRightInd/>
        <w:textAlignment w:val="auto"/>
        <w:rPr>
          <w:rFonts w:cs="Arial"/>
        </w:rPr>
      </w:pPr>
      <w:bookmarkStart w:id="46" w:name="_Toc7704275"/>
      <w:bookmarkStart w:id="47" w:name="_Toc7810447"/>
      <w:r w:rsidRPr="0062150D">
        <w:t xml:space="preserve">Restrictions on the retransmissions of TB are applied for both HARQ options </w:t>
      </w:r>
      <w:proofErr w:type="gramStart"/>
      <w:r w:rsidRPr="0062150D">
        <w:t>for the purpose of</w:t>
      </w:r>
      <w:proofErr w:type="gramEnd"/>
      <w:r w:rsidRPr="0062150D">
        <w:t xml:space="preserve"> congestion control.</w:t>
      </w:r>
      <w:bookmarkEnd w:id="44"/>
      <w:bookmarkEnd w:id="45"/>
      <w:bookmarkEnd w:id="46"/>
      <w:bookmarkEnd w:id="47"/>
    </w:p>
    <w:p w14:paraId="086E914E" w14:textId="59BF760C" w:rsidR="000C22A4" w:rsidRDefault="00114FAB" w:rsidP="000C22A4">
      <w:pPr>
        <w:jc w:val="both"/>
        <w:rPr>
          <w:rFonts w:ascii="Arial" w:eastAsia="Arial" w:hAnsi="Arial" w:cs="Arial"/>
        </w:rPr>
      </w:pPr>
      <w:r>
        <w:rPr>
          <w:rFonts w:ascii="Arial" w:eastAsia="Arial" w:hAnsi="Arial" w:cs="Arial"/>
        </w:rPr>
        <w:t xml:space="preserve">When it comes to link adaptation for groupcast communication, we believe that </w:t>
      </w:r>
      <w:r w:rsidR="00637C57">
        <w:rPr>
          <w:rFonts w:ascii="Arial" w:eastAsia="Arial" w:hAnsi="Arial" w:cs="Arial"/>
        </w:rPr>
        <w:t xml:space="preserve">CSI feedback is not possible due to large number of </w:t>
      </w:r>
      <w:proofErr w:type="gramStart"/>
      <w:r w:rsidR="00637C57">
        <w:rPr>
          <w:rFonts w:ascii="Arial" w:eastAsia="Arial" w:hAnsi="Arial" w:cs="Arial"/>
        </w:rPr>
        <w:t>receiver</w:t>
      </w:r>
      <w:proofErr w:type="gramEnd"/>
      <w:r w:rsidR="00637C57">
        <w:rPr>
          <w:rFonts w:ascii="Arial" w:eastAsia="Arial" w:hAnsi="Arial" w:cs="Arial"/>
        </w:rPr>
        <w:t xml:space="preserve"> UEs. Howe</w:t>
      </w:r>
      <w:r w:rsidR="00236D30">
        <w:rPr>
          <w:rFonts w:ascii="Arial" w:eastAsia="Arial" w:hAnsi="Arial" w:cs="Arial"/>
        </w:rPr>
        <w:t xml:space="preserve">ver, it can be performed based on the received HARQ feedback (i.e. ACK or NACK). </w:t>
      </w:r>
    </w:p>
    <w:p w14:paraId="21209E33" w14:textId="31EFDBF7" w:rsidR="00D6599C" w:rsidRPr="000C22A4" w:rsidRDefault="00D6599C" w:rsidP="00D6599C">
      <w:pPr>
        <w:pStyle w:val="Proposal"/>
        <w:rPr>
          <w:rFonts w:eastAsia="Arial"/>
        </w:rPr>
      </w:pPr>
      <w:bookmarkStart w:id="48" w:name="_Toc7810448"/>
      <w:r>
        <w:rPr>
          <w:rFonts w:eastAsia="Arial"/>
        </w:rPr>
        <w:t>For groupcast communication</w:t>
      </w:r>
      <w:r w:rsidR="00282A21">
        <w:rPr>
          <w:rFonts w:eastAsia="Arial"/>
        </w:rPr>
        <w:t xml:space="preserve"> in NR</w:t>
      </w:r>
      <w:r>
        <w:rPr>
          <w:rFonts w:eastAsia="Arial"/>
        </w:rPr>
        <w:t xml:space="preserve">, </w:t>
      </w:r>
      <w:r w:rsidR="00282A21">
        <w:rPr>
          <w:rFonts w:eastAsia="Arial"/>
        </w:rPr>
        <w:t>ACK/NACK based outer loop link adaptation is supported.</w:t>
      </w:r>
      <w:bookmarkEnd w:id="48"/>
      <w:r w:rsidR="00282A21">
        <w:rPr>
          <w:rFonts w:eastAsia="Arial"/>
        </w:rPr>
        <w:t xml:space="preserve"> </w:t>
      </w:r>
    </w:p>
    <w:p w14:paraId="0AF31A9E" w14:textId="77777777" w:rsidR="00A12620" w:rsidRDefault="00A12620" w:rsidP="00A12620">
      <w:pPr>
        <w:pStyle w:val="Heading1"/>
        <w:rPr>
          <w:rFonts w:eastAsia="Arial" w:cs="Arial"/>
        </w:rPr>
      </w:pPr>
      <w:bookmarkStart w:id="49" w:name="_Ref189046994"/>
      <w:r>
        <w:lastRenderedPageBreak/>
        <w:t>3</w:t>
      </w:r>
      <w:r>
        <w:tab/>
      </w:r>
      <w:bookmarkEnd w:id="49"/>
      <w:r w:rsidRPr="5327A961">
        <w:rPr>
          <w:rFonts w:eastAsia="Arial" w:cs="Arial"/>
        </w:rPr>
        <w:t>Sidelink CSI report and sidelink CSI-RS</w:t>
      </w:r>
    </w:p>
    <w:p w14:paraId="2B50CDEE" w14:textId="77777777" w:rsidR="00A12620" w:rsidRPr="0062150D" w:rsidRDefault="00A12620" w:rsidP="00A12620">
      <w:pPr>
        <w:jc w:val="both"/>
        <w:rPr>
          <w:rFonts w:eastAsia="Arial"/>
        </w:rPr>
      </w:pPr>
      <w:r w:rsidRPr="0062150D">
        <w:rPr>
          <w:rFonts w:ascii="Arial" w:eastAsia="Arial" w:hAnsi="Arial" w:cs="Arial"/>
        </w:rPr>
        <w:t xml:space="preserve">During the SI, the following working assumption has been made for CSI acquisition, which was further down-scoped in WID </w:t>
      </w:r>
      <w:r w:rsidRPr="00B60539">
        <w:rPr>
          <w:rFonts w:ascii="Arial" w:eastAsia="Arial" w:hAnsi="Arial" w:cs="Arial"/>
        </w:rPr>
        <w:fldChar w:fldCharType="begin"/>
      </w:r>
      <w:r w:rsidRPr="0062150D">
        <w:rPr>
          <w:rFonts w:ascii="Arial" w:eastAsia="Arial" w:hAnsi="Arial" w:cs="Arial"/>
        </w:rPr>
        <w:instrText xml:space="preserve"> REF _Ref4155288 \r \h  \* MERGEFORMAT </w:instrText>
      </w:r>
      <w:r w:rsidRPr="00B60539">
        <w:rPr>
          <w:rFonts w:ascii="Arial" w:eastAsia="Arial" w:hAnsi="Arial" w:cs="Arial"/>
        </w:rPr>
      </w:r>
      <w:r w:rsidRPr="00B60539">
        <w:rPr>
          <w:rFonts w:ascii="Arial" w:eastAsia="Arial" w:hAnsi="Arial" w:cs="Arial"/>
        </w:rPr>
        <w:fldChar w:fldCharType="separate"/>
      </w:r>
      <w:r>
        <w:rPr>
          <w:rFonts w:ascii="Arial" w:eastAsia="Arial" w:hAnsi="Arial" w:cs="Arial"/>
        </w:rPr>
        <w:t>[1]</w:t>
      </w:r>
      <w:r w:rsidRPr="00B60539">
        <w:rPr>
          <w:rFonts w:ascii="Arial" w:eastAsia="Arial" w:hAnsi="Arial" w:cs="Arial"/>
        </w:rPr>
        <w:fldChar w:fldCharType="end"/>
      </w:r>
      <w:r w:rsidRPr="0062150D">
        <w:rPr>
          <w:rFonts w:ascii="Arial" w:eastAsia="Arial" w:hAnsi="Arial" w:cs="Arial"/>
        </w:rPr>
        <w:t>.</w:t>
      </w:r>
      <w:r>
        <w:rPr>
          <w:rFonts w:ascii="Arial" w:eastAsia="Arial" w:hAnsi="Arial" w:cs="Arial"/>
        </w:rPr>
        <w:t xml:space="preserve"> In addition, an agreement on CSI-RS was made in RAN1#96bis.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12620" w:rsidRPr="0062150D" w14:paraId="02F2A7CB" w14:textId="77777777" w:rsidTr="00A12620">
        <w:tc>
          <w:tcPr>
            <w:tcW w:w="9855" w:type="dxa"/>
            <w:shd w:val="clear" w:color="auto" w:fill="auto"/>
          </w:tcPr>
          <w:p w14:paraId="55F8F595" w14:textId="77777777" w:rsidR="00A12620" w:rsidRPr="00B60539" w:rsidRDefault="00A12620" w:rsidP="00A12620">
            <w:pPr>
              <w:spacing w:before="240"/>
              <w:rPr>
                <w:rFonts w:ascii="Arial" w:eastAsia="Arial" w:hAnsi="Arial" w:cs="Arial"/>
                <w:highlight w:val="darkYellow"/>
              </w:rPr>
            </w:pPr>
            <w:r w:rsidRPr="00B60539">
              <w:rPr>
                <w:rFonts w:ascii="Arial" w:eastAsia="Arial" w:hAnsi="Arial" w:cs="Arial"/>
                <w:highlight w:val="darkYellow"/>
              </w:rPr>
              <w:t>Working assumption:</w:t>
            </w:r>
          </w:p>
          <w:p w14:paraId="4AF231F7" w14:textId="77777777" w:rsidR="00A12620" w:rsidRPr="0062150D" w:rsidRDefault="00A12620" w:rsidP="00A12620">
            <w:pPr>
              <w:numPr>
                <w:ilvl w:val="0"/>
                <w:numId w:val="34"/>
              </w:numPr>
              <w:overflowPunct/>
              <w:autoSpaceDE/>
              <w:autoSpaceDN/>
              <w:adjustRightInd/>
              <w:spacing w:after="0"/>
              <w:textAlignment w:val="auto"/>
              <w:rPr>
                <w:rFonts w:ascii="Arial" w:hAnsi="Arial"/>
              </w:rPr>
            </w:pPr>
            <w:r w:rsidRPr="0062150D">
              <w:rPr>
                <w:rFonts w:ascii="Arial" w:eastAsia="Arial" w:hAnsi="Arial" w:cs="Arial"/>
              </w:rPr>
              <w:t>For unicast, the following CSI reporting is supported based on non-</w:t>
            </w:r>
            <w:proofErr w:type="spellStart"/>
            <w:r w:rsidRPr="0062150D">
              <w:rPr>
                <w:rFonts w:ascii="Arial" w:eastAsia="Arial" w:hAnsi="Arial" w:cs="Arial"/>
              </w:rPr>
              <w:t>subband</w:t>
            </w:r>
            <w:proofErr w:type="spellEnd"/>
            <w:r w:rsidRPr="0062150D">
              <w:rPr>
                <w:rFonts w:ascii="Arial" w:eastAsia="Arial" w:hAnsi="Arial" w:cs="Arial"/>
              </w:rPr>
              <w:t>-based aperiodic CSI reporting mechanism assuming no more than 4-port:</w:t>
            </w:r>
          </w:p>
          <w:p w14:paraId="4873AC98" w14:textId="77777777" w:rsidR="00A12620" w:rsidRPr="00B60539" w:rsidRDefault="00A12620" w:rsidP="00A12620">
            <w:pPr>
              <w:numPr>
                <w:ilvl w:val="1"/>
                <w:numId w:val="34"/>
              </w:numPr>
              <w:overflowPunct/>
              <w:autoSpaceDE/>
              <w:autoSpaceDN/>
              <w:adjustRightInd/>
              <w:spacing w:after="0"/>
              <w:textAlignment w:val="auto"/>
              <w:rPr>
                <w:rFonts w:ascii="Arial" w:hAnsi="Arial"/>
              </w:rPr>
            </w:pPr>
            <w:r w:rsidRPr="00B60539">
              <w:rPr>
                <w:rFonts w:ascii="Arial" w:eastAsia="Arial" w:hAnsi="Arial" w:cs="Arial" w:hint="eastAsia"/>
              </w:rPr>
              <w:t>CQI</w:t>
            </w:r>
          </w:p>
          <w:p w14:paraId="18B11139" w14:textId="77777777" w:rsidR="00A12620" w:rsidRPr="00B60539" w:rsidRDefault="00A12620" w:rsidP="00A12620">
            <w:pPr>
              <w:numPr>
                <w:ilvl w:val="1"/>
                <w:numId w:val="34"/>
              </w:numPr>
              <w:overflowPunct/>
              <w:autoSpaceDE/>
              <w:autoSpaceDN/>
              <w:adjustRightInd/>
              <w:spacing w:after="0"/>
              <w:textAlignment w:val="auto"/>
              <w:rPr>
                <w:rFonts w:ascii="Arial" w:hAnsi="Arial"/>
              </w:rPr>
            </w:pPr>
            <w:r w:rsidRPr="00B60539">
              <w:rPr>
                <w:rFonts w:ascii="Arial" w:eastAsia="Arial" w:hAnsi="Arial" w:cs="Arial"/>
              </w:rPr>
              <w:t>RI</w:t>
            </w:r>
          </w:p>
          <w:p w14:paraId="5BEE6E8E" w14:textId="77777777" w:rsidR="00A12620" w:rsidRPr="00B60539" w:rsidRDefault="00A12620" w:rsidP="00A12620">
            <w:pPr>
              <w:numPr>
                <w:ilvl w:val="1"/>
                <w:numId w:val="34"/>
              </w:numPr>
              <w:overflowPunct/>
              <w:autoSpaceDE/>
              <w:autoSpaceDN/>
              <w:adjustRightInd/>
              <w:spacing w:after="0"/>
              <w:textAlignment w:val="auto"/>
              <w:rPr>
                <w:rFonts w:ascii="Arial" w:hAnsi="Arial"/>
              </w:rPr>
            </w:pPr>
            <w:r w:rsidRPr="00B60539">
              <w:rPr>
                <w:rFonts w:ascii="Arial" w:eastAsia="Arial" w:hAnsi="Arial" w:cs="Arial"/>
              </w:rPr>
              <w:t>PMI</w:t>
            </w:r>
          </w:p>
          <w:p w14:paraId="651415ED" w14:textId="77777777" w:rsidR="00A12620" w:rsidRPr="0062150D" w:rsidRDefault="00A12620" w:rsidP="00A12620">
            <w:pPr>
              <w:numPr>
                <w:ilvl w:val="0"/>
                <w:numId w:val="34"/>
              </w:numPr>
              <w:overflowPunct/>
              <w:autoSpaceDE/>
              <w:autoSpaceDN/>
              <w:adjustRightInd/>
              <w:spacing w:after="0"/>
              <w:textAlignment w:val="auto"/>
              <w:rPr>
                <w:rFonts w:ascii="Arial" w:hAnsi="Arial"/>
              </w:rPr>
            </w:pPr>
            <w:r w:rsidRPr="0062150D">
              <w:rPr>
                <w:rFonts w:ascii="Arial" w:eastAsia="Arial" w:hAnsi="Arial" w:cs="Arial"/>
              </w:rPr>
              <w:t>CSI reporting can be enabled and disabled by configuration.</w:t>
            </w:r>
          </w:p>
          <w:p w14:paraId="4E9A04DB" w14:textId="77777777" w:rsidR="00A12620" w:rsidRPr="0062150D" w:rsidRDefault="00A12620" w:rsidP="00A12620">
            <w:pPr>
              <w:numPr>
                <w:ilvl w:val="1"/>
                <w:numId w:val="34"/>
              </w:numPr>
              <w:overflowPunct/>
              <w:autoSpaceDE/>
              <w:autoSpaceDN/>
              <w:adjustRightInd/>
              <w:spacing w:after="0"/>
              <w:textAlignment w:val="auto"/>
              <w:rPr>
                <w:rFonts w:ascii="Arial" w:hAnsi="Arial"/>
              </w:rPr>
            </w:pPr>
            <w:r w:rsidRPr="0062150D">
              <w:rPr>
                <w:rFonts w:ascii="Arial" w:eastAsia="Arial" w:hAnsi="Arial" w:cs="Arial"/>
              </w:rPr>
              <w:t>It is supported to configure a subset of the above metric for CSI reporting.</w:t>
            </w:r>
          </w:p>
          <w:p w14:paraId="05B924A5" w14:textId="77777777" w:rsidR="00A12620" w:rsidRPr="0062150D" w:rsidRDefault="00A12620" w:rsidP="00A12620">
            <w:pPr>
              <w:numPr>
                <w:ilvl w:val="0"/>
                <w:numId w:val="34"/>
              </w:numPr>
              <w:overflowPunct/>
              <w:autoSpaceDE/>
              <w:autoSpaceDN/>
              <w:adjustRightInd/>
              <w:spacing w:after="0"/>
              <w:textAlignment w:val="auto"/>
              <w:rPr>
                <w:rFonts w:ascii="Arial" w:hAnsi="Arial"/>
              </w:rPr>
            </w:pPr>
            <w:r w:rsidRPr="0062150D">
              <w:rPr>
                <w:rFonts w:ascii="Arial" w:eastAsia="Arial" w:hAnsi="Arial" w:cs="Arial"/>
              </w:rPr>
              <w:t>There is no standalone RS transmission dedicated to CSI reporting in Rel-16</w:t>
            </w:r>
          </w:p>
          <w:p w14:paraId="2ABF94AD" w14:textId="77777777" w:rsidR="00A12620" w:rsidRPr="0062150D" w:rsidRDefault="00A12620" w:rsidP="00A12620">
            <w:pPr>
              <w:numPr>
                <w:ilvl w:val="0"/>
                <w:numId w:val="34"/>
              </w:numPr>
              <w:overflowPunct/>
              <w:autoSpaceDE/>
              <w:autoSpaceDN/>
              <w:adjustRightInd/>
              <w:spacing w:after="0"/>
              <w:textAlignment w:val="auto"/>
              <w:rPr>
                <w:rFonts w:ascii="Arial" w:hAnsi="Arial"/>
              </w:rPr>
            </w:pPr>
            <w:r w:rsidRPr="0062150D">
              <w:rPr>
                <w:rFonts w:ascii="Arial" w:eastAsia="Arial" w:hAnsi="Arial" w:cs="Arial"/>
              </w:rPr>
              <w:t xml:space="preserve">NR sidelink CSI strives to reuse the CSI framework for NR </w:t>
            </w:r>
            <w:proofErr w:type="spellStart"/>
            <w:r w:rsidRPr="0062150D">
              <w:rPr>
                <w:rFonts w:ascii="Arial" w:eastAsia="Arial" w:hAnsi="Arial" w:cs="Arial"/>
              </w:rPr>
              <w:t>Uu</w:t>
            </w:r>
            <w:proofErr w:type="spellEnd"/>
            <w:r w:rsidRPr="0062150D">
              <w:rPr>
                <w:rFonts w:ascii="Arial" w:eastAsia="Arial" w:hAnsi="Arial" w:cs="Arial"/>
              </w:rPr>
              <w:t>.</w:t>
            </w:r>
          </w:p>
          <w:p w14:paraId="12B7764F" w14:textId="77777777" w:rsidR="00A12620" w:rsidRPr="00B60539" w:rsidRDefault="00A12620" w:rsidP="00A12620">
            <w:pPr>
              <w:numPr>
                <w:ilvl w:val="1"/>
                <w:numId w:val="34"/>
              </w:numPr>
              <w:overflowPunct/>
              <w:autoSpaceDE/>
              <w:autoSpaceDN/>
              <w:adjustRightInd/>
              <w:spacing w:after="0"/>
              <w:textAlignment w:val="auto"/>
              <w:rPr>
                <w:rFonts w:ascii="Arial" w:hAnsi="Arial"/>
              </w:rPr>
            </w:pPr>
            <w:r w:rsidRPr="00B60539">
              <w:rPr>
                <w:rFonts w:ascii="Arial" w:eastAsia="Arial" w:hAnsi="Arial" w:cs="Arial"/>
              </w:rPr>
              <w:t>Discuss details during WI phase</w:t>
            </w:r>
          </w:p>
          <w:p w14:paraId="234276CA" w14:textId="77777777" w:rsidR="00A12620" w:rsidRPr="00B60539" w:rsidRDefault="00A12620" w:rsidP="00A12620">
            <w:pPr>
              <w:ind w:left="720"/>
              <w:rPr>
                <w:rFonts w:ascii="Arial" w:eastAsia="Arial" w:hAnsi="Arial" w:cs="Arial"/>
              </w:rPr>
            </w:pPr>
          </w:p>
          <w:p w14:paraId="47D3DECD" w14:textId="77777777" w:rsidR="00A12620" w:rsidRPr="00B60539" w:rsidRDefault="00A12620" w:rsidP="00A12620">
            <w:pPr>
              <w:rPr>
                <w:rFonts w:ascii="Arial" w:eastAsia="Arial" w:hAnsi="Arial" w:cs="Arial"/>
                <w:b/>
              </w:rPr>
            </w:pPr>
            <w:r w:rsidRPr="00B60539">
              <w:rPr>
                <w:rFonts w:ascii="Arial" w:eastAsia="Arial" w:hAnsi="Arial" w:cs="Arial"/>
                <w:b/>
              </w:rPr>
              <w:t xml:space="preserve">WID objective: </w:t>
            </w:r>
          </w:p>
          <w:p w14:paraId="261739E3" w14:textId="77777777" w:rsidR="00A12620" w:rsidRPr="0062150D" w:rsidRDefault="00A12620" w:rsidP="00A12620">
            <w:pPr>
              <w:numPr>
                <w:ilvl w:val="0"/>
                <w:numId w:val="33"/>
              </w:numPr>
              <w:overflowPunct/>
              <w:autoSpaceDE/>
              <w:autoSpaceDN/>
              <w:adjustRightInd/>
              <w:spacing w:after="0"/>
              <w:jc w:val="both"/>
              <w:textAlignment w:val="auto"/>
              <w:rPr>
                <w:rFonts w:ascii="Arial" w:hAnsi="Arial"/>
              </w:rPr>
            </w:pPr>
            <w:r w:rsidRPr="0062150D">
              <w:rPr>
                <w:rFonts w:ascii="Arial" w:eastAsia="Arial" w:hAnsi="Arial" w:cs="Arial"/>
              </w:rPr>
              <w:t>Sidelink physical layer procedures as per the study outcome</w:t>
            </w:r>
          </w:p>
          <w:p w14:paraId="64148404" w14:textId="77777777" w:rsidR="00A12620" w:rsidRPr="00B60539" w:rsidRDefault="00A12620" w:rsidP="00A12620">
            <w:pPr>
              <w:numPr>
                <w:ilvl w:val="1"/>
                <w:numId w:val="33"/>
              </w:numPr>
              <w:overflowPunct/>
              <w:autoSpaceDE/>
              <w:autoSpaceDN/>
              <w:adjustRightInd/>
              <w:spacing w:after="0"/>
              <w:jc w:val="both"/>
              <w:textAlignment w:val="auto"/>
              <w:rPr>
                <w:rFonts w:ascii="Arial" w:hAnsi="Arial"/>
              </w:rPr>
            </w:pPr>
            <w:r w:rsidRPr="00B60539">
              <w:rPr>
                <w:rFonts w:ascii="Arial" w:eastAsia="Arial" w:hAnsi="Arial" w:cs="Arial" w:hint="eastAsia"/>
              </w:rPr>
              <w:t xml:space="preserve">CSI acquisition </w:t>
            </w:r>
            <w:r w:rsidRPr="00B60539">
              <w:rPr>
                <w:rFonts w:ascii="Arial" w:eastAsia="Arial" w:hAnsi="Arial" w:cs="Arial"/>
              </w:rPr>
              <w:t>for unicast</w:t>
            </w:r>
          </w:p>
          <w:p w14:paraId="02198365" w14:textId="77777777" w:rsidR="00A12620" w:rsidRPr="0062150D" w:rsidRDefault="00A12620" w:rsidP="00A12620">
            <w:pPr>
              <w:numPr>
                <w:ilvl w:val="2"/>
                <w:numId w:val="33"/>
              </w:numPr>
              <w:overflowPunct/>
              <w:autoSpaceDE/>
              <w:autoSpaceDN/>
              <w:adjustRightInd/>
              <w:spacing w:after="0"/>
              <w:jc w:val="both"/>
              <w:textAlignment w:val="auto"/>
              <w:rPr>
                <w:rFonts w:ascii="Arial" w:hAnsi="Arial"/>
              </w:rPr>
            </w:pPr>
            <w:r w:rsidRPr="0062150D">
              <w:rPr>
                <w:rFonts w:ascii="Arial" w:eastAsia="Arial" w:hAnsi="Arial" w:cs="Arial"/>
              </w:rPr>
              <w:t xml:space="preserve">CQI/RI reporting is </w:t>
            </w:r>
            <w:proofErr w:type="gramStart"/>
            <w:r w:rsidRPr="0062150D">
              <w:rPr>
                <w:rFonts w:ascii="Arial" w:eastAsia="Arial" w:hAnsi="Arial" w:cs="Arial"/>
              </w:rPr>
              <w:t>supported</w:t>
            </w:r>
            <w:proofErr w:type="gramEnd"/>
            <w:r w:rsidRPr="0062150D">
              <w:rPr>
                <w:rFonts w:ascii="Arial" w:eastAsia="Arial" w:hAnsi="Arial" w:cs="Arial"/>
              </w:rPr>
              <w:t xml:space="preserve"> and they are always reported together. No PMI reporting is supported in this work. Multi-rank PSSCH transmission is supported up to two antenna ports.</w:t>
            </w:r>
          </w:p>
          <w:p w14:paraId="27D2696C" w14:textId="77777777" w:rsidR="00A12620" w:rsidRPr="0062150D" w:rsidRDefault="00A12620" w:rsidP="00A12620">
            <w:pPr>
              <w:numPr>
                <w:ilvl w:val="2"/>
                <w:numId w:val="33"/>
              </w:numPr>
              <w:overflowPunct/>
              <w:autoSpaceDE/>
              <w:autoSpaceDN/>
              <w:adjustRightInd/>
              <w:spacing w:after="0"/>
              <w:jc w:val="both"/>
              <w:textAlignment w:val="auto"/>
              <w:rPr>
                <w:rFonts w:ascii="Arial" w:hAnsi="Arial"/>
              </w:rPr>
            </w:pPr>
            <w:r w:rsidRPr="0062150D">
              <w:rPr>
                <w:rFonts w:ascii="Arial" w:eastAsia="Arial" w:hAnsi="Arial" w:cs="Arial"/>
              </w:rPr>
              <w:t>In sidelink, CSI is delivered using PSSCH (including PSSCH containing CSI only) using the resource allocation procedure for data transmission.</w:t>
            </w:r>
          </w:p>
          <w:p w14:paraId="4E2322C3" w14:textId="77777777" w:rsidR="00A12620" w:rsidRPr="00B60539" w:rsidRDefault="00A12620" w:rsidP="00A12620">
            <w:pPr>
              <w:pStyle w:val="LGTdoc"/>
              <w:spacing w:before="100" w:beforeAutospacing="1" w:afterLines="0" w:after="60"/>
              <w:rPr>
                <w:rFonts w:ascii="Calibri" w:hAnsi="Calibri" w:cs="Calibri"/>
              </w:rPr>
            </w:pPr>
            <w:r w:rsidRPr="00B60539">
              <w:rPr>
                <w:rFonts w:ascii="Calibri" w:hAnsi="Calibri" w:cs="Calibri"/>
                <w:highlight w:val="green"/>
              </w:rPr>
              <w:t>Agreements</w:t>
            </w:r>
            <w:r w:rsidRPr="00B60539">
              <w:rPr>
                <w:rFonts w:ascii="Calibri" w:hAnsi="Calibri" w:cs="Calibri"/>
              </w:rPr>
              <w:t xml:space="preserve">: </w:t>
            </w:r>
          </w:p>
          <w:p w14:paraId="34F96B1B" w14:textId="77777777" w:rsidR="00A12620" w:rsidRPr="00B60539" w:rsidRDefault="00A12620" w:rsidP="00A12620">
            <w:pPr>
              <w:pStyle w:val="LGTdoc"/>
              <w:numPr>
                <w:ilvl w:val="0"/>
                <w:numId w:val="41"/>
              </w:numPr>
              <w:autoSpaceDE w:val="0"/>
              <w:autoSpaceDN w:val="0"/>
              <w:adjustRightInd w:val="0"/>
              <w:spacing w:before="100" w:beforeAutospacing="1" w:afterLines="0" w:after="60"/>
              <w:jc w:val="both"/>
              <w:rPr>
                <w:rFonts w:ascii="Calibri" w:hAnsi="Calibri" w:cs="Calibri"/>
              </w:rPr>
            </w:pPr>
            <w:r w:rsidRPr="00B60539">
              <w:rPr>
                <w:rFonts w:ascii="Calibri" w:hAnsi="Calibri" w:cs="Calibri" w:hint="eastAsia"/>
              </w:rPr>
              <w:t xml:space="preserve">Support </w:t>
            </w:r>
            <w:r w:rsidRPr="00B60539">
              <w:rPr>
                <w:rFonts w:ascii="Calibri" w:hAnsi="Calibri" w:cs="Calibri"/>
              </w:rPr>
              <w:t xml:space="preserve">at least </w:t>
            </w:r>
            <w:r w:rsidRPr="00B60539">
              <w:rPr>
                <w:rFonts w:ascii="Calibri" w:hAnsi="Calibri" w:cs="Calibri" w:hint="eastAsia"/>
              </w:rPr>
              <w:t>Sidelink CSI-RS for CQI/RI measurement</w:t>
            </w:r>
          </w:p>
          <w:p w14:paraId="5F8EC399" w14:textId="77777777" w:rsidR="00A12620" w:rsidRPr="00B60539" w:rsidRDefault="00A12620" w:rsidP="00A12620">
            <w:pPr>
              <w:pStyle w:val="LGTdoc"/>
              <w:numPr>
                <w:ilvl w:val="1"/>
                <w:numId w:val="41"/>
              </w:numPr>
              <w:autoSpaceDE w:val="0"/>
              <w:autoSpaceDN w:val="0"/>
              <w:adjustRightInd w:val="0"/>
              <w:spacing w:before="100" w:beforeAutospacing="1" w:afterLines="0" w:after="60"/>
              <w:jc w:val="both"/>
              <w:rPr>
                <w:rFonts w:ascii="Arial" w:hAnsi="Arial"/>
              </w:rPr>
            </w:pPr>
            <w:r w:rsidRPr="00B60539">
              <w:rPr>
                <w:rFonts w:ascii="Calibri" w:hAnsi="Calibri" w:cs="Calibri"/>
              </w:rPr>
              <w:t>S</w:t>
            </w:r>
            <w:r w:rsidRPr="00B60539">
              <w:rPr>
                <w:rFonts w:ascii="Calibri" w:hAnsi="Calibri" w:cs="Calibri" w:hint="eastAsia"/>
              </w:rPr>
              <w:t xml:space="preserve">idelink CSI-RS </w:t>
            </w:r>
            <w:r w:rsidRPr="00B60539">
              <w:rPr>
                <w:rFonts w:ascii="Calibri" w:hAnsi="Calibri" w:cs="Calibri"/>
              </w:rPr>
              <w:t>is confined within the PSSCH transmission</w:t>
            </w:r>
          </w:p>
        </w:tc>
      </w:tr>
    </w:tbl>
    <w:p w14:paraId="321BB6BE" w14:textId="77777777" w:rsidR="00A12620" w:rsidRPr="0062150D" w:rsidRDefault="00A12620" w:rsidP="00A12620">
      <w:pPr>
        <w:jc w:val="both"/>
        <w:rPr>
          <w:rFonts w:ascii="Arial" w:eastAsia="Arial" w:hAnsi="Arial" w:cs="Arial"/>
        </w:rPr>
      </w:pPr>
    </w:p>
    <w:p w14:paraId="6C3E6001" w14:textId="77777777" w:rsidR="00A12620" w:rsidRPr="0062150D" w:rsidRDefault="00A12620" w:rsidP="00A12620">
      <w:pPr>
        <w:jc w:val="both"/>
        <w:rPr>
          <w:rFonts w:eastAsia="Arial"/>
        </w:rPr>
      </w:pPr>
      <w:r w:rsidRPr="0062150D">
        <w:rPr>
          <w:rFonts w:ascii="Arial" w:eastAsia="Arial" w:hAnsi="Arial" w:cs="Arial"/>
        </w:rPr>
        <w:t xml:space="preserve">In this section, we further discuss the details of CSI acquisition for sidelink unicast, including CSI report and the corresponding sidelink CSI-RS (SCSI-RS). The focus in this paper is on CSI report over SL. For Mode-1 operation, how SL CSI report is handled with the control of the </w:t>
      </w:r>
      <w:proofErr w:type="spellStart"/>
      <w:r w:rsidRPr="0062150D">
        <w:rPr>
          <w:rFonts w:ascii="Arial" w:eastAsia="Arial" w:hAnsi="Arial" w:cs="Arial"/>
        </w:rPr>
        <w:t>gNB</w:t>
      </w:r>
      <w:proofErr w:type="spellEnd"/>
      <w:r w:rsidRPr="0062150D">
        <w:rPr>
          <w:rFonts w:ascii="Arial" w:eastAsia="Arial" w:hAnsi="Arial" w:cs="Arial"/>
        </w:rPr>
        <w:t xml:space="preserve"> is discussed in our companion contribution </w:t>
      </w:r>
      <w:r w:rsidRPr="00B60539">
        <w:rPr>
          <w:rFonts w:ascii="Arial" w:eastAsia="Arial" w:hAnsi="Arial" w:cs="Arial"/>
        </w:rPr>
        <w:fldChar w:fldCharType="begin"/>
      </w:r>
      <w:r w:rsidRPr="0062150D">
        <w:rPr>
          <w:rFonts w:ascii="Arial" w:eastAsia="Arial" w:hAnsi="Arial" w:cs="Arial"/>
        </w:rPr>
        <w:instrText xml:space="preserve"> REF _Ref7303709 \n \h  \* MERGEFORMAT </w:instrText>
      </w:r>
      <w:r w:rsidRPr="00B60539">
        <w:rPr>
          <w:rFonts w:ascii="Arial" w:eastAsia="Arial" w:hAnsi="Arial" w:cs="Arial"/>
        </w:rPr>
      </w:r>
      <w:r w:rsidRPr="00B60539">
        <w:rPr>
          <w:rFonts w:ascii="Arial" w:eastAsia="Arial" w:hAnsi="Arial" w:cs="Arial"/>
        </w:rPr>
        <w:fldChar w:fldCharType="separate"/>
      </w:r>
      <w:r>
        <w:rPr>
          <w:rFonts w:ascii="Arial" w:eastAsia="Arial" w:hAnsi="Arial" w:cs="Arial"/>
        </w:rPr>
        <w:t>[4]</w:t>
      </w:r>
      <w:r w:rsidRPr="00B60539">
        <w:rPr>
          <w:rFonts w:ascii="Arial" w:eastAsia="Arial" w:hAnsi="Arial" w:cs="Arial"/>
        </w:rPr>
        <w:fldChar w:fldCharType="end"/>
      </w:r>
      <w:r w:rsidRPr="0062150D">
        <w:rPr>
          <w:rFonts w:ascii="Arial" w:eastAsia="Arial" w:hAnsi="Arial" w:cs="Arial"/>
        </w:rPr>
        <w:t>.</w:t>
      </w:r>
    </w:p>
    <w:p w14:paraId="2FF5F40F" w14:textId="77777777" w:rsidR="00A12620" w:rsidRPr="00B60539" w:rsidRDefault="00A12620" w:rsidP="00A12620">
      <w:pPr>
        <w:pStyle w:val="Heading2"/>
      </w:pPr>
      <w:r w:rsidRPr="00B60539">
        <w:t>3.1</w:t>
      </w:r>
      <w:r w:rsidRPr="00B60539">
        <w:tab/>
        <w:t>CSI report parameters</w:t>
      </w:r>
    </w:p>
    <w:p w14:paraId="09A0BA4B" w14:textId="77777777" w:rsidR="00A12620" w:rsidRPr="0062150D" w:rsidRDefault="00A12620" w:rsidP="00A12620">
      <w:pPr>
        <w:jc w:val="both"/>
        <w:rPr>
          <w:rFonts w:ascii="Arial" w:eastAsia="Arial" w:hAnsi="Arial" w:cs="Arial"/>
        </w:rPr>
      </w:pPr>
      <w:r w:rsidRPr="0062150D">
        <w:rPr>
          <w:rFonts w:ascii="Arial" w:eastAsia="Arial" w:hAnsi="Arial" w:cs="Arial"/>
        </w:rPr>
        <w:t>As agreed</w:t>
      </w:r>
      <w:r>
        <w:rPr>
          <w:rFonts w:ascii="Arial" w:eastAsia="Arial" w:hAnsi="Arial" w:cs="Arial"/>
        </w:rPr>
        <w:t xml:space="preserve"> during SI</w:t>
      </w:r>
      <w:r w:rsidRPr="0062150D">
        <w:rPr>
          <w:rFonts w:ascii="Arial" w:eastAsia="Arial" w:hAnsi="Arial" w:cs="Arial"/>
        </w:rPr>
        <w:t>, non-</w:t>
      </w:r>
      <w:proofErr w:type="spellStart"/>
      <w:r w:rsidRPr="0062150D">
        <w:rPr>
          <w:rFonts w:ascii="Arial" w:eastAsia="Arial" w:hAnsi="Arial" w:cs="Arial"/>
        </w:rPr>
        <w:t>subband</w:t>
      </w:r>
      <w:proofErr w:type="spellEnd"/>
      <w:r w:rsidRPr="0062150D">
        <w:rPr>
          <w:rFonts w:ascii="Arial" w:eastAsia="Arial" w:hAnsi="Arial" w:cs="Arial"/>
        </w:rPr>
        <w:t xml:space="preserve">-based RI and CQI reports will be supported for sidelink unicast. In NR </w:t>
      </w:r>
      <w:proofErr w:type="spellStart"/>
      <w:r w:rsidRPr="0062150D">
        <w:rPr>
          <w:rFonts w:ascii="Arial" w:eastAsia="Arial" w:hAnsi="Arial" w:cs="Arial"/>
        </w:rPr>
        <w:t>Uu</w:t>
      </w:r>
      <w:proofErr w:type="spellEnd"/>
      <w:r w:rsidRPr="0062150D">
        <w:rPr>
          <w:rFonts w:ascii="Arial" w:eastAsia="Arial" w:hAnsi="Arial" w:cs="Arial"/>
        </w:rPr>
        <w:t xml:space="preserve"> transmissions, typically one RI value and the associated PMI and/or CQI are reported, where RI represents the maximum possible transmission rank of the measured channel. However, this may not be suitable for V2X applications which have diverse service requirements in terms of data rate and reliability. More specifically, some NR eV2X use cases may target high data rate while others target high reliability. On the other hand, single unicast connection will be established between the transmitter UE and the receiver UE which may carry different V2X services. Accordingly, to satisfy the diverse requirements, some services are interested in multi-layer transmissions while other services are interested in single layer transmissions. However, when the receiver reports CSI parameters, it is typically not aware of the transmitter’s interest, e.g., the transmission requirement. In this case, it is beneficial to report multiple CQI values associated with different RI values respectively, which gives the transmitter the flexibility to select more proper transmission parameters based on its own needs. </w:t>
      </w:r>
      <w:bookmarkStart w:id="50" w:name="_Toc1150514"/>
      <w:bookmarkStart w:id="51" w:name="_Toc5119269"/>
    </w:p>
    <w:p w14:paraId="761796BA" w14:textId="77777777" w:rsidR="00A12620" w:rsidRPr="0062150D" w:rsidRDefault="00A12620" w:rsidP="00A12620">
      <w:pPr>
        <w:pStyle w:val="Proposal"/>
        <w:tabs>
          <w:tab w:val="num" w:pos="2438"/>
        </w:tabs>
        <w:overflowPunct/>
        <w:autoSpaceDE/>
        <w:autoSpaceDN/>
        <w:adjustRightInd/>
        <w:textAlignment w:val="auto"/>
      </w:pPr>
      <w:bookmarkStart w:id="52" w:name="_Toc7704276"/>
      <w:bookmarkStart w:id="53" w:name="_Toc7810449"/>
      <w:r w:rsidRPr="0062150D">
        <w:t>One sidelink CSI report may include multiple CQIs associated with different RIs respectively.</w:t>
      </w:r>
      <w:bookmarkEnd w:id="50"/>
      <w:bookmarkEnd w:id="51"/>
      <w:bookmarkEnd w:id="52"/>
      <w:bookmarkEnd w:id="53"/>
    </w:p>
    <w:p w14:paraId="01FE425A" w14:textId="77777777" w:rsidR="00A12620" w:rsidRPr="0062150D" w:rsidRDefault="00A12620" w:rsidP="00A12620">
      <w:pPr>
        <w:jc w:val="both"/>
        <w:rPr>
          <w:rFonts w:ascii="Arial" w:hAnsi="Arial" w:cs="Arial"/>
        </w:rPr>
      </w:pPr>
      <w:bookmarkStart w:id="54" w:name="_Toc7391395"/>
      <w:r w:rsidRPr="0062150D">
        <w:rPr>
          <w:rFonts w:ascii="Arial" w:hAnsi="Arial" w:cs="Arial"/>
        </w:rPr>
        <w:lastRenderedPageBreak/>
        <w:t xml:space="preserve">Since it has been agreed to support up to two antenna ports, the rank of a PSSCH transmission can only be either 1 or 2. </w:t>
      </w:r>
      <w:r w:rsidRPr="00C01D44">
        <w:rPr>
          <w:rFonts w:ascii="Arial" w:hAnsi="Arial" w:cs="Arial"/>
        </w:rPr>
        <w:t xml:space="preserve">Hence, 1 bit is enough for RI. </w:t>
      </w:r>
      <w:r w:rsidRPr="0062150D">
        <w:rPr>
          <w:rFonts w:ascii="Arial" w:hAnsi="Arial" w:cs="Arial"/>
        </w:rPr>
        <w:t xml:space="preserve">Moreover, for one CQI report, within a given CQI table, 4 bits are enough as in NR </w:t>
      </w:r>
      <w:proofErr w:type="spellStart"/>
      <w:r w:rsidRPr="0062150D">
        <w:rPr>
          <w:rFonts w:ascii="Arial" w:hAnsi="Arial" w:cs="Arial"/>
        </w:rPr>
        <w:t>Uu</w:t>
      </w:r>
      <w:proofErr w:type="spellEnd"/>
      <w:r w:rsidRPr="0062150D">
        <w:rPr>
          <w:rFonts w:ascii="Arial" w:hAnsi="Arial" w:cs="Arial"/>
        </w:rPr>
        <w:t>. In this way, SL CSI report size is 5 bits when reporting one RI and its associated CQI. SL CSI report size is 8 bits when report two CQIs associated with rank-1 and rank-2 respectively.</w:t>
      </w:r>
      <w:bookmarkEnd w:id="54"/>
    </w:p>
    <w:p w14:paraId="12443603" w14:textId="77777777" w:rsidR="00A12620" w:rsidRPr="0062150D" w:rsidRDefault="00A12620" w:rsidP="00A12620">
      <w:pPr>
        <w:pStyle w:val="Observation"/>
        <w:overflowPunct/>
        <w:autoSpaceDE/>
        <w:autoSpaceDN/>
        <w:adjustRightInd/>
        <w:textAlignment w:val="auto"/>
        <w:rPr>
          <w:rFonts w:cs="Arial"/>
        </w:rPr>
      </w:pPr>
      <w:bookmarkStart w:id="55" w:name="_Toc7704261"/>
      <w:bookmarkStart w:id="56" w:name="_Toc7810433"/>
      <w:r w:rsidRPr="0062150D">
        <w:rPr>
          <w:rFonts w:eastAsia="Arial" w:cs="Arial"/>
        </w:rPr>
        <w:t>SL CSI report size is up to 8 bits for NR Rel-16.</w:t>
      </w:r>
      <w:bookmarkEnd w:id="55"/>
      <w:bookmarkEnd w:id="56"/>
    </w:p>
    <w:p w14:paraId="5DD8D739" w14:textId="77777777" w:rsidR="00A12620" w:rsidRPr="008B01E3" w:rsidRDefault="00A12620" w:rsidP="00A12620">
      <w:pPr>
        <w:pStyle w:val="Heading2"/>
      </w:pPr>
      <w:r>
        <w:t>3.2</w:t>
      </w:r>
      <w:r>
        <w:tab/>
      </w:r>
      <w:r w:rsidRPr="00A44F1C">
        <w:t>How to carry CSI report over SL</w:t>
      </w:r>
    </w:p>
    <w:p w14:paraId="62C59726" w14:textId="77777777" w:rsidR="00A12620" w:rsidRPr="0062150D" w:rsidRDefault="00A12620" w:rsidP="00A12620">
      <w:pPr>
        <w:jc w:val="both"/>
        <w:rPr>
          <w:rFonts w:ascii="Arial" w:eastAsia="Arial" w:hAnsi="Arial" w:cs="Arial"/>
        </w:rPr>
      </w:pPr>
      <w:r w:rsidRPr="0062150D">
        <w:rPr>
          <w:rFonts w:ascii="Arial" w:eastAsia="Arial" w:hAnsi="Arial" w:cs="Arial"/>
        </w:rPr>
        <w:t xml:space="preserve">It has been clarified in WID </w:t>
      </w:r>
      <w:r w:rsidRPr="00B60539">
        <w:rPr>
          <w:rFonts w:ascii="Arial" w:eastAsia="Arial" w:hAnsi="Arial" w:cs="Arial"/>
        </w:rPr>
        <w:fldChar w:fldCharType="begin"/>
      </w:r>
      <w:r w:rsidRPr="0062150D">
        <w:rPr>
          <w:rFonts w:ascii="Arial" w:eastAsia="Arial" w:hAnsi="Arial" w:cs="Arial"/>
        </w:rPr>
        <w:instrText xml:space="preserve"> REF _Ref4155288 \r \h  \* MERGEFORMAT </w:instrText>
      </w:r>
      <w:r w:rsidRPr="00B60539">
        <w:rPr>
          <w:rFonts w:ascii="Arial" w:eastAsia="Arial" w:hAnsi="Arial" w:cs="Arial"/>
        </w:rPr>
      </w:r>
      <w:r w:rsidRPr="00B60539">
        <w:rPr>
          <w:rFonts w:ascii="Arial" w:eastAsia="Arial" w:hAnsi="Arial" w:cs="Arial"/>
        </w:rPr>
        <w:fldChar w:fldCharType="separate"/>
      </w:r>
      <w:r>
        <w:rPr>
          <w:rFonts w:ascii="Arial" w:eastAsia="Arial" w:hAnsi="Arial" w:cs="Arial"/>
        </w:rPr>
        <w:t>[1]</w:t>
      </w:r>
      <w:r w:rsidRPr="00B60539">
        <w:rPr>
          <w:rFonts w:ascii="Arial" w:eastAsia="Arial" w:hAnsi="Arial" w:cs="Arial"/>
        </w:rPr>
        <w:fldChar w:fldCharType="end"/>
      </w:r>
      <w:r w:rsidRPr="0062150D">
        <w:rPr>
          <w:rFonts w:ascii="Arial" w:eastAsia="Arial" w:hAnsi="Arial" w:cs="Arial"/>
        </w:rPr>
        <w:t xml:space="preserve"> that for sidelink unicast, CSI is delivered using PSSCH (including PSSCH containing CSI only) using the resource allocation procedure for data transmission. Note that for a single UE, it is possible to have two scenarios: </w:t>
      </w:r>
    </w:p>
    <w:p w14:paraId="514466CB" w14:textId="77777777" w:rsidR="00A12620" w:rsidRPr="00A12620" w:rsidRDefault="00A12620" w:rsidP="00A12620">
      <w:pPr>
        <w:pStyle w:val="ListParagraph"/>
        <w:numPr>
          <w:ilvl w:val="0"/>
          <w:numId w:val="40"/>
        </w:numPr>
        <w:overflowPunct/>
        <w:autoSpaceDE/>
        <w:autoSpaceDN/>
        <w:adjustRightInd/>
        <w:ind w:left="714" w:hanging="357"/>
        <w:jc w:val="both"/>
        <w:textAlignment w:val="auto"/>
        <w:rPr>
          <w:rFonts w:ascii="Arial" w:eastAsia="Arial" w:hAnsi="Arial" w:cs="Arial"/>
          <w:sz w:val="20"/>
        </w:rPr>
      </w:pPr>
      <w:r w:rsidRPr="00A12620">
        <w:rPr>
          <w:rFonts w:ascii="Arial" w:eastAsia="Arial" w:hAnsi="Arial" w:cs="Arial"/>
          <w:sz w:val="20"/>
        </w:rPr>
        <w:t xml:space="preserve">CSI report only transmission; </w:t>
      </w:r>
    </w:p>
    <w:p w14:paraId="4828595B" w14:textId="77777777" w:rsidR="00A12620" w:rsidRPr="00A12620" w:rsidRDefault="00A12620" w:rsidP="00A12620">
      <w:pPr>
        <w:pStyle w:val="ListParagraph"/>
        <w:numPr>
          <w:ilvl w:val="0"/>
          <w:numId w:val="40"/>
        </w:numPr>
        <w:overflowPunct/>
        <w:autoSpaceDE/>
        <w:autoSpaceDN/>
        <w:adjustRightInd/>
        <w:ind w:left="714" w:hanging="357"/>
        <w:jc w:val="both"/>
        <w:textAlignment w:val="auto"/>
        <w:rPr>
          <w:rFonts w:ascii="Arial" w:eastAsia="Arial" w:hAnsi="Arial" w:cs="Arial"/>
          <w:sz w:val="20"/>
        </w:rPr>
      </w:pPr>
      <w:r w:rsidRPr="00A12620">
        <w:rPr>
          <w:rFonts w:ascii="Arial" w:eastAsia="Arial" w:hAnsi="Arial" w:cs="Arial"/>
          <w:sz w:val="20"/>
          <w:lang w:val="en-US"/>
        </w:rPr>
        <w:t>S</w:t>
      </w:r>
      <w:r w:rsidRPr="00A12620">
        <w:rPr>
          <w:rFonts w:ascii="Arial" w:eastAsia="Arial" w:hAnsi="Arial" w:cs="Arial"/>
          <w:sz w:val="20"/>
        </w:rPr>
        <w:t xml:space="preserve">imultaneous CSI report and data transmissions. </w:t>
      </w:r>
    </w:p>
    <w:p w14:paraId="4EF8C935" w14:textId="63B324AE" w:rsidR="00A12620" w:rsidRPr="00B60539" w:rsidRDefault="00A12620" w:rsidP="00361844">
      <w:pPr>
        <w:spacing w:before="120"/>
        <w:jc w:val="both"/>
        <w:rPr>
          <w:rFonts w:ascii="Arial" w:hAnsi="Arial" w:cs="Arial"/>
        </w:rPr>
      </w:pPr>
      <w:r w:rsidRPr="00B60539">
        <w:rPr>
          <w:rFonts w:ascii="Arial" w:hAnsi="Arial" w:cs="Arial"/>
        </w:rPr>
        <w:t>In general, there are two ways to carry CSI report over LS.</w:t>
      </w:r>
    </w:p>
    <w:p w14:paraId="394BC53B" w14:textId="77777777" w:rsidR="00A12620" w:rsidRPr="00361844" w:rsidRDefault="00A12620" w:rsidP="00A12620">
      <w:pPr>
        <w:pStyle w:val="ListParagraph"/>
        <w:numPr>
          <w:ilvl w:val="0"/>
          <w:numId w:val="42"/>
        </w:numPr>
        <w:jc w:val="both"/>
        <w:rPr>
          <w:rFonts w:ascii="Arial" w:hAnsi="Arial" w:cs="Arial"/>
          <w:sz w:val="20"/>
          <w:lang w:val="en-US"/>
        </w:rPr>
      </w:pPr>
      <w:r w:rsidRPr="00361844">
        <w:rPr>
          <w:rFonts w:ascii="Arial" w:eastAsia="SimSun" w:hAnsi="Arial" w:cs="Arial"/>
          <w:sz w:val="20"/>
          <w:lang w:val="en-US"/>
        </w:rPr>
        <w:t>Option 1:</w:t>
      </w:r>
      <w:r w:rsidRPr="00361844">
        <w:rPr>
          <w:rFonts w:ascii="Arial" w:hAnsi="Arial" w:cs="Arial"/>
          <w:sz w:val="20"/>
          <w:lang w:val="en-US"/>
        </w:rPr>
        <w:t xml:space="preserve"> Carry as a separate MAC CE or an RRC message,</w:t>
      </w:r>
    </w:p>
    <w:p w14:paraId="2ADA2D25" w14:textId="77777777" w:rsidR="00A12620" w:rsidRPr="00361844" w:rsidRDefault="00A12620" w:rsidP="00A12620">
      <w:pPr>
        <w:pStyle w:val="ListParagraph"/>
        <w:numPr>
          <w:ilvl w:val="0"/>
          <w:numId w:val="42"/>
        </w:numPr>
        <w:jc w:val="both"/>
        <w:rPr>
          <w:rFonts w:ascii="Arial" w:eastAsia="SimSun" w:hAnsi="Arial" w:cs="Arial"/>
          <w:sz w:val="20"/>
          <w:lang w:val="en-US"/>
        </w:rPr>
      </w:pPr>
      <w:r w:rsidRPr="00361844">
        <w:rPr>
          <w:rFonts w:ascii="Arial" w:hAnsi="Arial" w:cs="Arial"/>
          <w:sz w:val="20"/>
          <w:lang w:val="en-US"/>
        </w:rPr>
        <w:t>Option 2: Piggybacked in PSSCH as the way of carrying UCI over PUSCH.</w:t>
      </w:r>
    </w:p>
    <w:p w14:paraId="0F02AD93" w14:textId="4487F2B1" w:rsidR="00A12620" w:rsidRDefault="00A12620" w:rsidP="00A12620">
      <w:pPr>
        <w:spacing w:before="120"/>
        <w:jc w:val="both"/>
        <w:rPr>
          <w:rFonts w:ascii="Arial" w:eastAsia="Arial" w:hAnsi="Arial" w:cs="Arial"/>
        </w:rPr>
      </w:pPr>
      <w:r w:rsidRPr="0062150D">
        <w:rPr>
          <w:rFonts w:ascii="Arial" w:eastAsia="Arial" w:hAnsi="Arial" w:cs="Arial"/>
        </w:rPr>
        <w:t xml:space="preserve">We see some drawbacks of option 2. First, a proper piggyback design requires a large amount of simulations to evaluate various RE mappings and </w:t>
      </w:r>
      <w:r w:rsidRPr="00B60539">
        <w:rPr>
          <w:rFonts w:ascii="Arial" w:eastAsia="Arial" w:hAnsi="Arial" w:cs="Arial"/>
        </w:rPr>
        <w:t>β</w:t>
      </w:r>
      <w:r w:rsidRPr="0062150D">
        <w:rPr>
          <w:rFonts w:ascii="Arial" w:eastAsia="Arial" w:hAnsi="Arial" w:cs="Arial"/>
        </w:rPr>
        <w:t xml:space="preserve"> offset values, which is quite challenging given the limited WID time. Second, and more importantly, piggyback solution is not good for forward compatibility, since in a later release we may have more CSI report parameters and thus a larger CSI report size. In that case, the current RE mappings and </w:t>
      </w:r>
      <w:r w:rsidRPr="00B60539">
        <w:rPr>
          <w:rFonts w:ascii="Arial" w:eastAsia="Arial" w:hAnsi="Arial" w:cs="Arial"/>
        </w:rPr>
        <w:t>β</w:t>
      </w:r>
      <w:r w:rsidRPr="0062150D">
        <w:rPr>
          <w:rFonts w:ascii="Arial" w:eastAsia="Arial" w:hAnsi="Arial" w:cs="Arial"/>
        </w:rPr>
        <w:t xml:space="preserve"> offset values may not be valid anymore.  Third, piggybacking in PSSCH implies that coding </w:t>
      </w:r>
      <w:proofErr w:type="gramStart"/>
      <w:r w:rsidRPr="0062150D">
        <w:rPr>
          <w:rFonts w:ascii="Arial" w:eastAsia="Arial" w:hAnsi="Arial" w:cs="Arial"/>
        </w:rPr>
        <w:t>similar to</w:t>
      </w:r>
      <w:proofErr w:type="gramEnd"/>
      <w:r w:rsidRPr="0062150D">
        <w:rPr>
          <w:rFonts w:ascii="Arial" w:eastAsia="Arial" w:hAnsi="Arial" w:cs="Arial"/>
        </w:rPr>
        <w:t xml:space="preserve"> UL polar code is used for CSI reporting which is not </w:t>
      </w:r>
      <w:r w:rsidR="00361844" w:rsidRPr="0062150D">
        <w:rPr>
          <w:rFonts w:ascii="Arial" w:eastAsia="Arial" w:hAnsi="Arial" w:cs="Arial"/>
        </w:rPr>
        <w:t>favourable</w:t>
      </w:r>
      <w:r w:rsidRPr="0062150D">
        <w:rPr>
          <w:rFonts w:ascii="Arial" w:eastAsia="Arial" w:hAnsi="Arial" w:cs="Arial"/>
        </w:rPr>
        <w:t xml:space="preserve"> as every UE will have to implement the corresponding codec. </w:t>
      </w:r>
      <w:r w:rsidRPr="00B60539">
        <w:rPr>
          <w:rFonts w:ascii="Arial" w:eastAsia="Arial" w:hAnsi="Arial" w:cs="Arial"/>
        </w:rPr>
        <w:t>Therefore, we believe that only option 1 should be supported.</w:t>
      </w:r>
      <w:bookmarkStart w:id="57" w:name="_Toc5119270"/>
    </w:p>
    <w:p w14:paraId="74C99EAA" w14:textId="77777777" w:rsidR="00A12620" w:rsidRPr="0062150D" w:rsidRDefault="00A12620" w:rsidP="00A12620">
      <w:pPr>
        <w:pStyle w:val="Proposal"/>
        <w:tabs>
          <w:tab w:val="num" w:pos="2438"/>
        </w:tabs>
        <w:overflowPunct/>
        <w:autoSpaceDE/>
        <w:autoSpaceDN/>
        <w:adjustRightInd/>
        <w:textAlignment w:val="auto"/>
      </w:pPr>
      <w:bookmarkStart w:id="58" w:name="_Toc7704277"/>
      <w:bookmarkStart w:id="59" w:name="_Toc7810450"/>
      <w:r w:rsidRPr="0062150D">
        <w:t>SL CSI report piggyback on PSSCH is not supported.</w:t>
      </w:r>
      <w:bookmarkEnd w:id="57"/>
      <w:bookmarkEnd w:id="58"/>
      <w:bookmarkEnd w:id="59"/>
    </w:p>
    <w:p w14:paraId="75D8DDC9" w14:textId="752B9C10" w:rsidR="00A12620" w:rsidRDefault="00A12620" w:rsidP="00A12620">
      <w:pPr>
        <w:pStyle w:val="Proposal"/>
        <w:tabs>
          <w:tab w:val="num" w:pos="2438"/>
        </w:tabs>
        <w:overflowPunct/>
        <w:autoSpaceDE/>
        <w:autoSpaceDN/>
        <w:adjustRightInd/>
        <w:textAlignment w:val="auto"/>
      </w:pPr>
      <w:bookmarkStart w:id="60" w:name="_Toc7704278"/>
      <w:bookmarkStart w:id="61" w:name="_Toc7810451"/>
      <w:r w:rsidRPr="0062150D">
        <w:t>SL CSI report is carried in a TB on PSSCH.</w:t>
      </w:r>
      <w:bookmarkEnd w:id="61"/>
      <w:r w:rsidRPr="0062150D">
        <w:t xml:space="preserve"> </w:t>
      </w:r>
      <w:bookmarkEnd w:id="60"/>
    </w:p>
    <w:p w14:paraId="1BC155F1" w14:textId="77777777" w:rsidR="00A12620" w:rsidRPr="0032723A" w:rsidRDefault="00A12620" w:rsidP="00A12620">
      <w:pPr>
        <w:pStyle w:val="Proposal"/>
        <w:tabs>
          <w:tab w:val="num" w:pos="2438"/>
        </w:tabs>
        <w:overflowPunct/>
        <w:autoSpaceDE/>
        <w:autoSpaceDN/>
        <w:adjustRightInd/>
        <w:textAlignment w:val="auto"/>
      </w:pPr>
      <w:bookmarkStart w:id="62" w:name="_Toc7704279"/>
      <w:bookmarkStart w:id="63" w:name="_Toc7810452"/>
      <w:r>
        <w:t>Indicate in SCI the presence of SL CSI report.</w:t>
      </w:r>
      <w:bookmarkEnd w:id="62"/>
      <w:bookmarkEnd w:id="63"/>
    </w:p>
    <w:p w14:paraId="630AC402" w14:textId="77777777" w:rsidR="00A12620" w:rsidRDefault="00A12620" w:rsidP="00A12620">
      <w:pPr>
        <w:jc w:val="both"/>
        <w:rPr>
          <w:rFonts w:ascii="Arial" w:eastAsia="Arial" w:hAnsi="Arial" w:cs="Arial"/>
        </w:rPr>
      </w:pPr>
      <w:r w:rsidRPr="00384EEF">
        <w:rPr>
          <w:rFonts w:ascii="Arial" w:eastAsia="Arial" w:hAnsi="Arial" w:cs="Arial"/>
        </w:rPr>
        <w:t xml:space="preserve">When it comes to MAC CE and RRC, we think that </w:t>
      </w:r>
      <w:r>
        <w:rPr>
          <w:rFonts w:ascii="Arial" w:eastAsia="Arial" w:hAnsi="Arial" w:cs="Arial"/>
        </w:rPr>
        <w:t xml:space="preserve">MAC CE is more flexible compared to RRC. First consider the scenario where a UE has both data and CSI report targeting the same receiver UE. If MCE CE is used to carry CSI report, data and CSI report can be formed as either one TB (i.e., one PSSCH) or two separate TBs (i.e., two PSSCHs). On the other hand, if RRC is used to carry CSI report, data and CSI report can only be formed as two separate TBs (i.e., two PSSCHs). Moreover, when a UE has </w:t>
      </w:r>
      <w:proofErr w:type="gramStart"/>
      <w:r>
        <w:rPr>
          <w:rFonts w:ascii="Arial" w:eastAsia="Arial" w:hAnsi="Arial" w:cs="Arial"/>
        </w:rPr>
        <w:t>only</w:t>
      </w:r>
      <w:proofErr w:type="gramEnd"/>
      <w:r>
        <w:rPr>
          <w:rFonts w:ascii="Arial" w:eastAsia="Arial" w:hAnsi="Arial" w:cs="Arial"/>
        </w:rPr>
        <w:t xml:space="preserve"> CSI report to transmit or a UE’s data and CSI report targets different UEs, the UE can form two separate TBs, irrespective of CSI report carried by MAC CE or RRC. </w:t>
      </w:r>
    </w:p>
    <w:p w14:paraId="2F0E692E" w14:textId="77777777" w:rsidR="00A12620" w:rsidRPr="00A00DF0" w:rsidRDefault="00A12620" w:rsidP="00A12620">
      <w:pPr>
        <w:pStyle w:val="Observation"/>
        <w:overflowPunct/>
        <w:autoSpaceDE/>
        <w:autoSpaceDN/>
        <w:adjustRightInd/>
        <w:textAlignment w:val="auto"/>
        <w:rPr>
          <w:rFonts w:cs="Arial"/>
        </w:rPr>
      </w:pPr>
      <w:bookmarkStart w:id="64" w:name="_Toc7704262"/>
      <w:bookmarkStart w:id="65" w:name="_Toc7810434"/>
      <w:r>
        <w:rPr>
          <w:rFonts w:eastAsia="Arial" w:cs="Arial"/>
        </w:rPr>
        <w:t>For carrying CSI report over SL, MAC CE is more flexible compared to RRC</w:t>
      </w:r>
      <w:r w:rsidRPr="0062150D">
        <w:rPr>
          <w:rFonts w:eastAsia="Arial" w:cs="Arial"/>
        </w:rPr>
        <w:t>.</w:t>
      </w:r>
      <w:bookmarkEnd w:id="64"/>
      <w:bookmarkEnd w:id="65"/>
    </w:p>
    <w:p w14:paraId="56E5C521" w14:textId="77777777" w:rsidR="00A12620" w:rsidRDefault="00A12620" w:rsidP="00A12620">
      <w:pPr>
        <w:pStyle w:val="Proposal"/>
        <w:tabs>
          <w:tab w:val="num" w:pos="2438"/>
        </w:tabs>
        <w:overflowPunct/>
        <w:autoSpaceDE/>
        <w:autoSpaceDN/>
        <w:adjustRightInd/>
        <w:textAlignment w:val="auto"/>
      </w:pPr>
      <w:bookmarkStart w:id="66" w:name="_Toc7704280"/>
      <w:bookmarkStart w:id="67" w:name="_Toc7810453"/>
      <w:r>
        <w:t>FFS prioritization between CSI report and data transmissions over SL</w:t>
      </w:r>
      <w:r w:rsidRPr="0062150D">
        <w:t>.</w:t>
      </w:r>
      <w:bookmarkEnd w:id="66"/>
      <w:bookmarkEnd w:id="67"/>
    </w:p>
    <w:p w14:paraId="47C85E67" w14:textId="2E7649B1" w:rsidR="00A12620" w:rsidRPr="004A0416" w:rsidRDefault="00A12620" w:rsidP="00A12620">
      <w:pPr>
        <w:jc w:val="both"/>
        <w:rPr>
          <w:rFonts w:ascii="Arial" w:eastAsia="Arial" w:hAnsi="Arial" w:cs="Arial"/>
        </w:rPr>
      </w:pPr>
      <w:r w:rsidRPr="004A0416">
        <w:rPr>
          <w:rFonts w:ascii="Arial" w:eastAsia="Arial" w:hAnsi="Arial" w:cs="Arial"/>
        </w:rPr>
        <w:t>Whether MAC CE or RRC is eventually used to carry CSI report, we think that it is in RAN2 domain and RAN1 leaves it up</w:t>
      </w:r>
      <w:r w:rsidR="00361844">
        <w:rPr>
          <w:rFonts w:ascii="Arial" w:eastAsia="Arial" w:hAnsi="Arial" w:cs="Arial"/>
        </w:rPr>
        <w:t xml:space="preserve"> </w:t>
      </w:r>
      <w:r w:rsidRPr="004A0416">
        <w:rPr>
          <w:rFonts w:ascii="Arial" w:eastAsia="Arial" w:hAnsi="Arial" w:cs="Arial"/>
        </w:rPr>
        <w:t xml:space="preserve">to RAN2 to decide. Furthermore, prioritization between CSI report and data transmissions should also be done and is also specified by RAN2. </w:t>
      </w:r>
    </w:p>
    <w:p w14:paraId="6CDA5FF8" w14:textId="0AF5D988" w:rsidR="00A12620" w:rsidRPr="000F6C19" w:rsidRDefault="00A12620" w:rsidP="00361844">
      <w:pPr>
        <w:pStyle w:val="Proposal"/>
      </w:pPr>
      <w:bookmarkStart w:id="68" w:name="_Toc7704281"/>
      <w:bookmarkStart w:id="69" w:name="_Toc7810454"/>
      <w:r>
        <w:rPr>
          <w:rFonts w:eastAsia="Arial"/>
        </w:rPr>
        <w:t>It is up</w:t>
      </w:r>
      <w:r w:rsidR="00361844">
        <w:rPr>
          <w:rFonts w:eastAsia="Arial"/>
        </w:rPr>
        <w:t xml:space="preserve"> </w:t>
      </w:r>
      <w:r>
        <w:rPr>
          <w:rFonts w:eastAsia="Arial"/>
        </w:rPr>
        <w:t>to RAN2 to decide if MAC CE or RRC message is used to carry CSI reports and the respective details specific to the solution.</w:t>
      </w:r>
      <w:bookmarkEnd w:id="68"/>
      <w:bookmarkEnd w:id="69"/>
      <w:r>
        <w:rPr>
          <w:rFonts w:eastAsia="Arial"/>
        </w:rPr>
        <w:t xml:space="preserve"> </w:t>
      </w:r>
    </w:p>
    <w:p w14:paraId="10A0A309" w14:textId="485AAD4C" w:rsidR="00A12620" w:rsidRPr="007A2994" w:rsidRDefault="00A12620" w:rsidP="00A12620">
      <w:pPr>
        <w:pStyle w:val="Heading2"/>
      </w:pPr>
      <w:r w:rsidRPr="007A2994">
        <w:t>3.3</w:t>
      </w:r>
      <w:r w:rsidR="00D77765">
        <w:tab/>
      </w:r>
      <w:r>
        <w:t xml:space="preserve">Sidelink </w:t>
      </w:r>
      <w:r w:rsidRPr="007A2994">
        <w:t>CSI report scheduling</w:t>
      </w:r>
    </w:p>
    <w:p w14:paraId="7D9B4025" w14:textId="77777777" w:rsidR="00A12620" w:rsidRDefault="00A12620" w:rsidP="00751563">
      <w:pPr>
        <w:jc w:val="both"/>
        <w:rPr>
          <w:rFonts w:ascii="Arial" w:eastAsia="Arial" w:hAnsi="Arial" w:cs="Arial"/>
        </w:rPr>
      </w:pPr>
      <w:r w:rsidRPr="007A2994">
        <w:rPr>
          <w:rFonts w:ascii="Arial" w:eastAsia="Arial" w:hAnsi="Arial" w:cs="Arial"/>
        </w:rPr>
        <w:t xml:space="preserve">In our view, scheduling of sidelink CSI report is done in a similar way as that of data i.e. in mode-1 sidelink CSI reports are scheduled by </w:t>
      </w:r>
      <w:proofErr w:type="spellStart"/>
      <w:r w:rsidRPr="007A2994">
        <w:rPr>
          <w:rFonts w:ascii="Arial" w:eastAsia="Arial" w:hAnsi="Arial" w:cs="Arial"/>
        </w:rPr>
        <w:t>gNB</w:t>
      </w:r>
      <w:proofErr w:type="spellEnd"/>
      <w:r w:rsidRPr="007A2994">
        <w:rPr>
          <w:rFonts w:ascii="Arial" w:eastAsia="Arial" w:hAnsi="Arial" w:cs="Arial"/>
        </w:rPr>
        <w:t xml:space="preserve"> and in mode-2 the reporting UE schedules sidelink CSI report autonomously.</w:t>
      </w:r>
    </w:p>
    <w:p w14:paraId="47F8CE44" w14:textId="77777777" w:rsidR="00A12620" w:rsidRPr="007A2994" w:rsidRDefault="00A12620" w:rsidP="00A12620">
      <w:pPr>
        <w:pStyle w:val="Proposal"/>
        <w:tabs>
          <w:tab w:val="num" w:pos="2438"/>
        </w:tabs>
        <w:overflowPunct/>
        <w:autoSpaceDE/>
        <w:autoSpaceDN/>
        <w:adjustRightInd/>
        <w:textAlignment w:val="auto"/>
      </w:pPr>
      <w:bookmarkStart w:id="70" w:name="_Toc7704282"/>
      <w:bookmarkStart w:id="71" w:name="_Toc7810455"/>
      <w:r>
        <w:t>Scheduling of sidelink CSI report is done in similar manner as that of data.</w:t>
      </w:r>
      <w:bookmarkEnd w:id="70"/>
      <w:bookmarkEnd w:id="71"/>
      <w:r>
        <w:t xml:space="preserve"> </w:t>
      </w:r>
    </w:p>
    <w:p w14:paraId="2F0DE63D" w14:textId="21CD03E7" w:rsidR="00A12620" w:rsidRDefault="00A12620" w:rsidP="00A12620">
      <w:pPr>
        <w:jc w:val="both"/>
        <w:rPr>
          <w:rFonts w:ascii="Arial" w:eastAsia="Arial" w:hAnsi="Arial" w:cs="Arial"/>
        </w:rPr>
      </w:pPr>
      <w:r>
        <w:rPr>
          <w:rFonts w:ascii="Arial" w:eastAsia="Arial" w:hAnsi="Arial" w:cs="Arial"/>
        </w:rPr>
        <w:t>Furthermore, a</w:t>
      </w:r>
      <w:r w:rsidRPr="00832422">
        <w:rPr>
          <w:rFonts w:ascii="Arial" w:eastAsia="Arial" w:hAnsi="Arial" w:cs="Arial"/>
        </w:rPr>
        <w:t xml:space="preserve">s discussed above, if both data and CSI report are present at a UE, they can be formed as either one TB or two separate </w:t>
      </w:r>
      <w:proofErr w:type="spellStart"/>
      <w:r w:rsidRPr="00832422">
        <w:rPr>
          <w:rFonts w:ascii="Arial" w:eastAsia="Arial" w:hAnsi="Arial" w:cs="Arial"/>
        </w:rPr>
        <w:t>TBs.</w:t>
      </w:r>
      <w:proofErr w:type="spellEnd"/>
      <w:r w:rsidRPr="00832422">
        <w:rPr>
          <w:rFonts w:ascii="Arial" w:eastAsia="Arial" w:hAnsi="Arial" w:cs="Arial"/>
        </w:rPr>
        <w:t xml:space="preserve"> For the case of two separate TBs, if the resource selections are totally independent for CSI report and data, it may very likely end up with the situation </w:t>
      </w:r>
      <w:proofErr w:type="spellStart"/>
      <w:r w:rsidRPr="00832422">
        <w:rPr>
          <w:rFonts w:ascii="Arial" w:eastAsia="Arial" w:hAnsi="Arial" w:cs="Arial"/>
        </w:rPr>
        <w:t>shown</w:t>
      </w:r>
      <w:r>
        <w:rPr>
          <w:rFonts w:ascii="Arial" w:eastAsia="Arial" w:hAnsi="Arial" w:cs="Arial"/>
        </w:rPr>
        <w:t>in</w:t>
      </w:r>
      <w:proofErr w:type="spellEnd"/>
      <w:r>
        <w:rPr>
          <w:rFonts w:ascii="Arial" w:eastAsia="Arial" w:hAnsi="Arial" w:cs="Arial"/>
        </w:rPr>
        <w:t xml:space="preserve"> Figure 2</w:t>
      </w:r>
      <w:r w:rsidRPr="00832422">
        <w:rPr>
          <w:rFonts w:ascii="Arial" w:eastAsia="Arial" w:hAnsi="Arial" w:cs="Arial"/>
        </w:rPr>
        <w:t xml:space="preserve">, i.e., CSI report and data transmissions are sent at different slots. This will bring several potential problems: half-duplex, </w:t>
      </w:r>
      <w:r w:rsidRPr="00832422">
        <w:rPr>
          <w:rFonts w:ascii="Arial" w:eastAsia="Arial" w:hAnsi="Arial" w:cs="Arial"/>
        </w:rPr>
        <w:lastRenderedPageBreak/>
        <w:t xml:space="preserve">resource fragmentation, etc. Hence, we think that resource selections of CSI report and data transmission should be jointly considered, if possible. More specifically, we should try to achieve an outcome that CSI report and data are sent in the same slot. Note that to </w:t>
      </w:r>
      <w:proofErr w:type="gramStart"/>
      <w:r w:rsidRPr="00832422">
        <w:rPr>
          <w:rFonts w:ascii="Arial" w:eastAsia="Arial" w:hAnsi="Arial" w:cs="Arial"/>
        </w:rPr>
        <w:t>our</w:t>
      </w:r>
      <w:proofErr w:type="gramEnd"/>
      <w:r w:rsidRPr="00832422">
        <w:rPr>
          <w:rFonts w:ascii="Arial" w:eastAsia="Arial" w:hAnsi="Arial" w:cs="Arial"/>
        </w:rPr>
        <w:t xml:space="preserve"> understand, forming CSI report and data in one TB can also be interpreted as a case of joint resource selection of CSI report and data.</w:t>
      </w:r>
    </w:p>
    <w:p w14:paraId="245572CC" w14:textId="77777777" w:rsidR="006B0053" w:rsidRPr="0035373C" w:rsidRDefault="006B0053" w:rsidP="006B0053">
      <w:pPr>
        <w:pStyle w:val="Proposal"/>
        <w:tabs>
          <w:tab w:val="num" w:pos="2438"/>
        </w:tabs>
        <w:overflowPunct/>
        <w:autoSpaceDE/>
        <w:autoSpaceDN/>
        <w:adjustRightInd/>
        <w:textAlignment w:val="auto"/>
      </w:pPr>
      <w:bookmarkStart w:id="72" w:name="_Toc5119271"/>
      <w:bookmarkStart w:id="73" w:name="_Toc7704283"/>
      <w:bookmarkStart w:id="74" w:name="_Toc7810456"/>
      <w:r w:rsidRPr="0035373C">
        <w:t>Resource selections of CSI report and data transmission should be jointly considered if possible.</w:t>
      </w:r>
      <w:bookmarkEnd w:id="72"/>
      <w:bookmarkEnd w:id="73"/>
      <w:bookmarkEnd w:id="74"/>
    </w:p>
    <w:p w14:paraId="43467C57" w14:textId="77777777" w:rsidR="00A12620" w:rsidRPr="00832422" w:rsidRDefault="00A12620" w:rsidP="00A12620">
      <w:pPr>
        <w:jc w:val="center"/>
        <w:rPr>
          <w:rFonts w:ascii="Arial" w:eastAsia="Arial" w:hAnsi="Arial" w:cs="Arial"/>
        </w:rPr>
      </w:pPr>
      <w:r w:rsidRPr="00832422">
        <w:rPr>
          <w:noProof/>
        </w:rPr>
        <w:drawing>
          <wp:inline distT="0" distB="0" distL="0" distR="0" wp14:anchorId="45C57D41" wp14:editId="4462F118">
            <wp:extent cx="5159038" cy="26212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70310" cy="2627007"/>
                    </a:xfrm>
                    <a:prstGeom prst="rect">
                      <a:avLst/>
                    </a:prstGeom>
                    <a:noFill/>
                    <a:ln>
                      <a:noFill/>
                    </a:ln>
                  </pic:spPr>
                </pic:pic>
              </a:graphicData>
            </a:graphic>
          </wp:inline>
        </w:drawing>
      </w:r>
    </w:p>
    <w:p w14:paraId="021CE8B4" w14:textId="77777777" w:rsidR="00A12620" w:rsidRPr="00832422" w:rsidRDefault="00A12620" w:rsidP="00A12620">
      <w:pPr>
        <w:pStyle w:val="Caption"/>
        <w:jc w:val="center"/>
        <w:rPr>
          <w:rFonts w:ascii="Arial" w:eastAsia="Arial" w:hAnsi="Arial" w:cs="Arial"/>
        </w:rPr>
      </w:pPr>
      <w:bookmarkStart w:id="75" w:name="_Ref4443608"/>
      <w:r w:rsidRPr="00832422">
        <w:rPr>
          <w:rFonts w:ascii="Arial" w:eastAsia="Arial" w:hAnsi="Arial" w:cs="Arial"/>
        </w:rPr>
        <w:t xml:space="preserve">Figure </w:t>
      </w:r>
      <w:r w:rsidRPr="00832422">
        <w:fldChar w:fldCharType="begin"/>
      </w:r>
      <w:r w:rsidRPr="00832422">
        <w:rPr>
          <w:rFonts w:ascii="Arial" w:hAnsi="Arial" w:cs="Arial"/>
        </w:rPr>
        <w:instrText xml:space="preserve"> SEQ Figure \* ARABIC </w:instrText>
      </w:r>
      <w:r w:rsidRPr="00832422">
        <w:rPr>
          <w:rFonts w:ascii="Arial" w:hAnsi="Arial" w:cs="Arial"/>
        </w:rPr>
        <w:fldChar w:fldCharType="separate"/>
      </w:r>
      <w:r>
        <w:rPr>
          <w:rFonts w:ascii="Arial" w:hAnsi="Arial" w:cs="Arial"/>
          <w:noProof/>
        </w:rPr>
        <w:t>2</w:t>
      </w:r>
      <w:r w:rsidRPr="00832422">
        <w:fldChar w:fldCharType="end"/>
      </w:r>
      <w:bookmarkEnd w:id="75"/>
      <w:r w:rsidRPr="00832422">
        <w:rPr>
          <w:rFonts w:ascii="Arial" w:eastAsia="Arial" w:hAnsi="Arial" w:cs="Arial"/>
        </w:rPr>
        <w:t>. Independent resource selections of CSI report and data</w:t>
      </w:r>
    </w:p>
    <w:p w14:paraId="05F0DD96" w14:textId="77777777" w:rsidR="00A12620" w:rsidRDefault="00A12620" w:rsidP="00A12620">
      <w:pPr>
        <w:pStyle w:val="Heading2"/>
      </w:pPr>
      <w:r w:rsidRPr="002B49D6">
        <w:t>3.</w:t>
      </w:r>
      <w:r>
        <w:t>4</w:t>
      </w:r>
      <w:r w:rsidRPr="002B49D6">
        <w:tab/>
        <w:t>Sidelink CSI-RS</w:t>
      </w:r>
    </w:p>
    <w:p w14:paraId="047169EF" w14:textId="77777777" w:rsidR="00A12620" w:rsidRPr="0062150D" w:rsidRDefault="00A12620" w:rsidP="00A12620">
      <w:pPr>
        <w:jc w:val="both"/>
        <w:rPr>
          <w:rFonts w:ascii="Arial" w:eastAsia="Arial" w:hAnsi="Arial" w:cs="Arial"/>
        </w:rPr>
      </w:pPr>
      <w:r w:rsidRPr="0062150D">
        <w:rPr>
          <w:rFonts w:ascii="Arial" w:eastAsia="Arial" w:hAnsi="Arial" w:cs="Arial"/>
          <w:lang w:eastAsia="en-GB"/>
        </w:rPr>
        <w:t xml:space="preserve">It has been agreed in RAN1 #96bis to support sidelink CSI-RS for CQI/RI measurement, where CSI-RS is confined with the PSSCH transmission. </w:t>
      </w:r>
    </w:p>
    <w:p w14:paraId="0DF9B046" w14:textId="77777777" w:rsidR="00A12620" w:rsidRPr="0062150D" w:rsidRDefault="00A12620" w:rsidP="00A12620">
      <w:pPr>
        <w:jc w:val="both"/>
        <w:rPr>
          <w:rFonts w:ascii="Arial" w:eastAsia="Arial" w:hAnsi="Arial" w:cs="Arial"/>
        </w:rPr>
      </w:pPr>
      <w:r w:rsidRPr="0062150D">
        <w:rPr>
          <w:rFonts w:ascii="Arial" w:eastAsia="Arial" w:hAnsi="Arial" w:cs="Arial"/>
          <w:lang w:eastAsia="en-GB"/>
        </w:rPr>
        <w:t>The SCSI-RS should be designed in such a way that it facilitates CSIT acquisition</w:t>
      </w:r>
      <w:r w:rsidRPr="0062150D" w:rsidDel="005A2CEE">
        <w:rPr>
          <w:rFonts w:ascii="Arial" w:eastAsia="Arial" w:hAnsi="Arial" w:cs="Arial"/>
          <w:lang w:eastAsia="en-GB"/>
        </w:rPr>
        <w:t xml:space="preserve"> </w:t>
      </w:r>
      <w:r w:rsidRPr="0062150D">
        <w:rPr>
          <w:rFonts w:ascii="Arial" w:eastAsia="Arial" w:hAnsi="Arial" w:cs="Arial"/>
          <w:lang w:eastAsia="en-GB"/>
        </w:rPr>
        <w:t xml:space="preserve">either in a reciprocity-based manner and/or in a feedback-based manner. Specifically, when channel reciprocity can be exploited, CSIT can be obtained using SCSI-RS transmitted by the peer UE. On the other hand, when channel reciprocity does not hold, SCSI-RS can be used to measure the channel and/or the interference which are then reported back to the transmitter to facilitate CSIT acquisition, which is considered as SL CSI report. Since </w:t>
      </w:r>
      <w:r w:rsidRPr="0062150D">
        <w:rPr>
          <w:rFonts w:ascii="Arial" w:eastAsia="Arial" w:hAnsi="Arial" w:cs="Arial"/>
        </w:rPr>
        <w:t>SCSI-RS may or may not be present in a slot, we can use the SCI transmitted over PSCCH to indicate its presence.</w:t>
      </w:r>
    </w:p>
    <w:p w14:paraId="3EEC149E" w14:textId="77777777" w:rsidR="00A12620" w:rsidRPr="0062150D" w:rsidRDefault="00A12620" w:rsidP="00A12620">
      <w:pPr>
        <w:pStyle w:val="Proposal"/>
        <w:tabs>
          <w:tab w:val="num" w:pos="2438"/>
        </w:tabs>
        <w:overflowPunct/>
        <w:autoSpaceDE/>
        <w:autoSpaceDN/>
        <w:adjustRightInd/>
        <w:textAlignment w:val="auto"/>
      </w:pPr>
      <w:bookmarkStart w:id="76" w:name="_Toc1150518"/>
      <w:bookmarkStart w:id="77" w:name="_Toc5119273"/>
      <w:bookmarkStart w:id="78" w:name="_Toc7704284"/>
      <w:bookmarkStart w:id="79" w:name="_Toc7810457"/>
      <w:r w:rsidRPr="0062150D">
        <w:rPr>
          <w:lang w:eastAsia="en-GB"/>
        </w:rPr>
        <w:t xml:space="preserve">The </w:t>
      </w:r>
      <w:r w:rsidRPr="0062150D">
        <w:t>presence of SCSI-RS in a slot is indicated by an SCI carried by the PSCCH.</w:t>
      </w:r>
      <w:bookmarkEnd w:id="76"/>
      <w:bookmarkEnd w:id="77"/>
      <w:bookmarkEnd w:id="78"/>
      <w:bookmarkEnd w:id="79"/>
      <w:r w:rsidRPr="0062150D">
        <w:t xml:space="preserve"> </w:t>
      </w:r>
    </w:p>
    <w:p w14:paraId="01DFCB2B" w14:textId="77777777" w:rsidR="00A12620" w:rsidRPr="0062150D" w:rsidRDefault="00A12620" w:rsidP="00A12620">
      <w:r w:rsidRPr="0062150D">
        <w:rPr>
          <w:rFonts w:ascii="Arial" w:eastAsia="Arial" w:hAnsi="Arial" w:cs="Arial"/>
          <w:lang w:eastAsia="en-GB"/>
        </w:rPr>
        <w:t>More design aspects of SCSI-RS can be found in</w:t>
      </w:r>
      <w:r w:rsidRPr="0062150D">
        <w:rPr>
          <w:rFonts w:ascii="Arial" w:eastAsia="Arial" w:hAnsi="Arial" w:cs="Arial"/>
        </w:rPr>
        <w:t xml:space="preserve"> our companion contribution </w:t>
      </w:r>
      <w:r w:rsidRPr="00B60539">
        <w:rPr>
          <w:rFonts w:ascii="Arial" w:eastAsia="Arial" w:hAnsi="Arial" w:cs="Arial"/>
        </w:rPr>
        <w:fldChar w:fldCharType="begin"/>
      </w:r>
      <w:r w:rsidRPr="0062150D">
        <w:rPr>
          <w:rFonts w:ascii="Arial" w:eastAsia="Arial" w:hAnsi="Arial" w:cs="Arial"/>
        </w:rPr>
        <w:instrText xml:space="preserve"> REF _Ref4963546 \n \h  \* MERGEFORMAT </w:instrText>
      </w:r>
      <w:r w:rsidRPr="00B60539">
        <w:rPr>
          <w:rFonts w:ascii="Arial" w:eastAsia="Arial" w:hAnsi="Arial" w:cs="Arial"/>
        </w:rPr>
      </w:r>
      <w:r w:rsidRPr="00B60539">
        <w:rPr>
          <w:rFonts w:ascii="Arial" w:eastAsia="Arial" w:hAnsi="Arial" w:cs="Arial"/>
        </w:rPr>
        <w:fldChar w:fldCharType="separate"/>
      </w:r>
      <w:r>
        <w:rPr>
          <w:rFonts w:ascii="Arial" w:eastAsia="Arial" w:hAnsi="Arial" w:cs="Arial"/>
        </w:rPr>
        <w:t>[5]</w:t>
      </w:r>
      <w:r w:rsidRPr="00B60539">
        <w:rPr>
          <w:rFonts w:ascii="Arial" w:eastAsia="Arial" w:hAnsi="Arial" w:cs="Arial"/>
        </w:rPr>
        <w:fldChar w:fldCharType="end"/>
      </w:r>
      <w:r w:rsidRPr="0062150D">
        <w:rPr>
          <w:rFonts w:ascii="Arial" w:eastAsia="Arial" w:hAnsi="Arial" w:cs="Arial"/>
        </w:rPr>
        <w:t>.</w:t>
      </w:r>
    </w:p>
    <w:p w14:paraId="0181D4F7" w14:textId="62AF1B8C" w:rsidR="00A12620" w:rsidRPr="00CE0424" w:rsidRDefault="00A12620" w:rsidP="00A12620">
      <w:pPr>
        <w:pStyle w:val="Heading1"/>
      </w:pPr>
      <w:r>
        <w:t>4</w:t>
      </w:r>
      <w:r w:rsidR="00413093">
        <w:tab/>
      </w:r>
      <w:r w:rsidRPr="004304B6">
        <w:t>Sidelink open-loop power control</w:t>
      </w:r>
    </w:p>
    <w:p w14:paraId="6CD3BEE1" w14:textId="77777777" w:rsidR="00A12620" w:rsidRPr="00B60539" w:rsidRDefault="00A12620" w:rsidP="00A12620">
      <w:pPr>
        <w:rPr>
          <w:rFonts w:ascii="Arial" w:eastAsia="Arial" w:hAnsi="Arial" w:cs="Arial"/>
        </w:rPr>
      </w:pPr>
      <w:r w:rsidRPr="00B60539">
        <w:rPr>
          <w:rFonts w:ascii="Arial" w:eastAsia="Arial" w:hAnsi="Arial" w:cs="Arial"/>
        </w:rPr>
        <w:t xml:space="preserve">During the SI, the following agreements were made regarding the support of power control for sidelink unicast. </w:t>
      </w:r>
    </w:p>
    <w:tbl>
      <w:tblPr>
        <w:tblStyle w:val="TableGrid1"/>
        <w:tblW w:w="0" w:type="auto"/>
        <w:tblLook w:val="04A0" w:firstRow="1" w:lastRow="0" w:firstColumn="1" w:lastColumn="0" w:noHBand="0" w:noVBand="1"/>
      </w:tblPr>
      <w:tblGrid>
        <w:gridCol w:w="9629"/>
      </w:tblGrid>
      <w:tr w:rsidR="00A12620" w:rsidRPr="0062150D" w14:paraId="75C23BAB" w14:textId="77777777" w:rsidTr="00A12620">
        <w:tc>
          <w:tcPr>
            <w:tcW w:w="9629" w:type="dxa"/>
          </w:tcPr>
          <w:p w14:paraId="124EA297" w14:textId="77777777" w:rsidR="00A12620" w:rsidRPr="00A12620" w:rsidRDefault="00A12620" w:rsidP="00A12620">
            <w:pPr>
              <w:spacing w:after="120"/>
              <w:rPr>
                <w:rFonts w:ascii="Arial" w:hAnsi="Arial" w:cs="Arial"/>
                <w:sz w:val="20"/>
              </w:rPr>
            </w:pPr>
            <w:r w:rsidRPr="00A12620">
              <w:rPr>
                <w:rFonts w:ascii="Arial" w:hAnsi="Arial" w:cs="Arial"/>
                <w:sz w:val="20"/>
                <w:highlight w:val="green"/>
              </w:rPr>
              <w:t>Agreements:</w:t>
            </w:r>
          </w:p>
          <w:p w14:paraId="6DC02E07" w14:textId="77777777" w:rsidR="00A12620" w:rsidRPr="00A12620" w:rsidRDefault="00A12620" w:rsidP="00A12620">
            <w:pPr>
              <w:numPr>
                <w:ilvl w:val="0"/>
                <w:numId w:val="35"/>
              </w:numPr>
              <w:overflowPunct/>
              <w:autoSpaceDE/>
              <w:autoSpaceDN/>
              <w:adjustRightInd/>
              <w:spacing w:after="0"/>
              <w:textAlignment w:val="auto"/>
              <w:rPr>
                <w:rFonts w:ascii="Arial" w:hAnsi="Arial" w:cs="Arial"/>
                <w:sz w:val="20"/>
              </w:rPr>
            </w:pPr>
            <w:bookmarkStart w:id="80" w:name="_Hlk4508580"/>
            <w:r w:rsidRPr="00A12620">
              <w:rPr>
                <w:rFonts w:ascii="Arial" w:hAnsi="Arial" w:cs="Arial"/>
                <w:sz w:val="20"/>
              </w:rPr>
              <w:t xml:space="preserve">SL open-loop power control is supported. </w:t>
            </w:r>
          </w:p>
          <w:p w14:paraId="00B2C512" w14:textId="77777777" w:rsidR="00A12620" w:rsidRPr="00A12620" w:rsidRDefault="00A12620" w:rsidP="00A12620">
            <w:pPr>
              <w:numPr>
                <w:ilvl w:val="1"/>
                <w:numId w:val="35"/>
              </w:numPr>
              <w:overflowPunct/>
              <w:autoSpaceDE/>
              <w:autoSpaceDN/>
              <w:adjustRightInd/>
              <w:spacing w:after="0"/>
              <w:textAlignment w:val="auto"/>
              <w:rPr>
                <w:rFonts w:ascii="Arial" w:hAnsi="Arial" w:cs="Arial"/>
                <w:sz w:val="20"/>
              </w:rPr>
            </w:pPr>
            <w:r w:rsidRPr="00A12620">
              <w:rPr>
                <w:rFonts w:ascii="Arial" w:hAnsi="Arial" w:cs="Arial"/>
                <w:sz w:val="20"/>
              </w:rPr>
              <w:t>For unicast, groupcast, broadcast, it is supported that the open-loop power control is based on the pathloss between TX UE and gNB (if TX UE is in-coverage).</w:t>
            </w:r>
          </w:p>
          <w:p w14:paraId="653F0733" w14:textId="77777777" w:rsidR="00A12620" w:rsidRPr="00A12620" w:rsidRDefault="00A12620" w:rsidP="00A12620">
            <w:pPr>
              <w:numPr>
                <w:ilvl w:val="2"/>
                <w:numId w:val="35"/>
              </w:numPr>
              <w:overflowPunct/>
              <w:autoSpaceDE/>
              <w:autoSpaceDN/>
              <w:adjustRightInd/>
              <w:spacing w:after="0"/>
              <w:textAlignment w:val="auto"/>
              <w:rPr>
                <w:rFonts w:ascii="Arial" w:hAnsi="Arial" w:cs="Arial"/>
                <w:sz w:val="20"/>
              </w:rPr>
            </w:pPr>
            <w:r w:rsidRPr="00A12620">
              <w:rPr>
                <w:rFonts w:ascii="Arial" w:hAnsi="Arial" w:cs="Arial"/>
                <w:sz w:val="20"/>
              </w:rPr>
              <w:t>This is at least to mitigate interference to UL reception at gNB.</w:t>
            </w:r>
          </w:p>
          <w:p w14:paraId="3E040A31" w14:textId="77777777" w:rsidR="00A12620" w:rsidRPr="00A12620" w:rsidRDefault="00A12620" w:rsidP="00A12620">
            <w:pPr>
              <w:numPr>
                <w:ilvl w:val="2"/>
                <w:numId w:val="35"/>
              </w:numPr>
              <w:overflowPunct/>
              <w:autoSpaceDE/>
              <w:autoSpaceDN/>
              <w:adjustRightInd/>
              <w:spacing w:after="0"/>
              <w:textAlignment w:val="auto"/>
              <w:rPr>
                <w:rFonts w:ascii="Arial" w:hAnsi="Arial" w:cs="Arial"/>
                <w:sz w:val="20"/>
              </w:rPr>
            </w:pPr>
            <w:bookmarkStart w:id="81" w:name="_Hlk4427286"/>
            <w:r w:rsidRPr="00A12620">
              <w:rPr>
                <w:rFonts w:ascii="Arial" w:hAnsi="Arial" w:cs="Arial"/>
                <w:sz w:val="20"/>
              </w:rPr>
              <w:t>Rel-14 LTE sidelink open-loop power control is the baseline.</w:t>
            </w:r>
          </w:p>
          <w:bookmarkEnd w:id="81"/>
          <w:p w14:paraId="3C07D6DD" w14:textId="77777777" w:rsidR="00A12620" w:rsidRPr="00A12620" w:rsidRDefault="00A12620" w:rsidP="00A12620">
            <w:pPr>
              <w:numPr>
                <w:ilvl w:val="2"/>
                <w:numId w:val="35"/>
              </w:numPr>
              <w:overflowPunct/>
              <w:autoSpaceDE/>
              <w:autoSpaceDN/>
              <w:adjustRightInd/>
              <w:spacing w:after="0"/>
              <w:textAlignment w:val="auto"/>
              <w:rPr>
                <w:rFonts w:ascii="Arial" w:hAnsi="Arial" w:cs="Arial"/>
                <w:sz w:val="20"/>
              </w:rPr>
            </w:pPr>
            <w:r w:rsidRPr="00A12620">
              <w:rPr>
                <w:rFonts w:ascii="Arial" w:hAnsi="Arial" w:cs="Arial"/>
                <w:sz w:val="20"/>
              </w:rPr>
              <w:t>gNB should be able to enable/disable this power control.</w:t>
            </w:r>
          </w:p>
          <w:p w14:paraId="13CAA6B1" w14:textId="77777777" w:rsidR="00A12620" w:rsidRPr="00A12620" w:rsidRDefault="00A12620" w:rsidP="00A12620">
            <w:pPr>
              <w:numPr>
                <w:ilvl w:val="1"/>
                <w:numId w:val="35"/>
              </w:numPr>
              <w:overflowPunct/>
              <w:autoSpaceDE/>
              <w:autoSpaceDN/>
              <w:adjustRightInd/>
              <w:spacing w:after="0"/>
              <w:textAlignment w:val="auto"/>
              <w:rPr>
                <w:rFonts w:ascii="Arial" w:hAnsi="Arial" w:cs="Arial"/>
                <w:sz w:val="20"/>
              </w:rPr>
            </w:pPr>
            <w:bookmarkStart w:id="82" w:name="_Hlk4424300"/>
            <w:r w:rsidRPr="00A12620">
              <w:rPr>
                <w:rFonts w:ascii="Arial" w:hAnsi="Arial" w:cs="Arial"/>
                <w:sz w:val="20"/>
              </w:rPr>
              <w:t>At least for unicast, it is supported that the open-loop power control is also based on the pathloss between TX UE and RX UE.</w:t>
            </w:r>
          </w:p>
          <w:bookmarkEnd w:id="82"/>
          <w:p w14:paraId="606995F0" w14:textId="77777777" w:rsidR="00A12620" w:rsidRPr="00A12620" w:rsidRDefault="00A12620" w:rsidP="00A12620">
            <w:pPr>
              <w:numPr>
                <w:ilvl w:val="2"/>
                <w:numId w:val="35"/>
              </w:numPr>
              <w:overflowPunct/>
              <w:autoSpaceDE/>
              <w:autoSpaceDN/>
              <w:adjustRightInd/>
              <w:spacing w:after="0"/>
              <w:textAlignment w:val="auto"/>
              <w:rPr>
                <w:rFonts w:ascii="Arial" w:hAnsi="Arial" w:cs="Arial"/>
                <w:sz w:val="20"/>
              </w:rPr>
            </w:pPr>
            <w:r w:rsidRPr="00A12620">
              <w:rPr>
                <w:rFonts w:ascii="Arial" w:hAnsi="Arial" w:cs="Arial"/>
                <w:sz w:val="20"/>
              </w:rPr>
              <w:t>(Pre-)configuration should be able to enable/disable this power control.</w:t>
            </w:r>
          </w:p>
          <w:p w14:paraId="4DA9F686" w14:textId="77777777" w:rsidR="00A12620" w:rsidRPr="00A12620" w:rsidRDefault="00A12620" w:rsidP="00A12620">
            <w:pPr>
              <w:numPr>
                <w:ilvl w:val="2"/>
                <w:numId w:val="35"/>
              </w:numPr>
              <w:overflowPunct/>
              <w:autoSpaceDE/>
              <w:autoSpaceDN/>
              <w:adjustRightInd/>
              <w:spacing w:after="0"/>
              <w:textAlignment w:val="auto"/>
              <w:rPr>
                <w:rFonts w:ascii="Arial" w:hAnsi="Arial" w:cs="Arial"/>
                <w:sz w:val="20"/>
              </w:rPr>
            </w:pPr>
            <w:r w:rsidRPr="00A12620">
              <w:rPr>
                <w:rFonts w:ascii="Arial" w:hAnsi="Arial" w:cs="Arial"/>
                <w:sz w:val="20"/>
              </w:rPr>
              <w:lastRenderedPageBreak/>
              <w:t>FFS whether this is applicable to groupcast</w:t>
            </w:r>
          </w:p>
          <w:p w14:paraId="0C634075" w14:textId="77777777" w:rsidR="00A12620" w:rsidRPr="00A12620" w:rsidRDefault="00A12620" w:rsidP="00A12620">
            <w:pPr>
              <w:numPr>
                <w:ilvl w:val="2"/>
                <w:numId w:val="35"/>
              </w:numPr>
              <w:overflowPunct/>
              <w:autoSpaceDE/>
              <w:autoSpaceDN/>
              <w:adjustRightInd/>
              <w:spacing w:after="0"/>
              <w:textAlignment w:val="auto"/>
              <w:rPr>
                <w:rFonts w:ascii="Arial" w:hAnsi="Arial" w:cs="Arial"/>
                <w:sz w:val="20"/>
              </w:rPr>
            </w:pPr>
            <w:r w:rsidRPr="00A12620">
              <w:rPr>
                <w:rFonts w:ascii="Arial" w:hAnsi="Arial" w:cs="Arial"/>
                <w:sz w:val="20"/>
              </w:rPr>
              <w:t>FFS whether this requires information signaling in the sidelink.</w:t>
            </w:r>
          </w:p>
          <w:p w14:paraId="56AC90CF" w14:textId="77777777" w:rsidR="00A12620" w:rsidRPr="00A12620" w:rsidRDefault="00A12620" w:rsidP="00A12620">
            <w:pPr>
              <w:numPr>
                <w:ilvl w:val="1"/>
                <w:numId w:val="35"/>
              </w:numPr>
              <w:overflowPunct/>
              <w:autoSpaceDE/>
              <w:autoSpaceDN/>
              <w:adjustRightInd/>
              <w:spacing w:after="0"/>
              <w:textAlignment w:val="auto"/>
              <w:rPr>
                <w:rFonts w:ascii="Arial" w:hAnsi="Arial" w:cs="Arial"/>
                <w:sz w:val="20"/>
              </w:rPr>
            </w:pPr>
            <w:r w:rsidRPr="00A12620">
              <w:rPr>
                <w:rFonts w:ascii="Arial" w:hAnsi="Arial" w:cs="Arial"/>
                <w:sz w:val="20"/>
              </w:rPr>
              <w:t>Further study its potential impact, e.g., on resource allocation.</w:t>
            </w:r>
          </w:p>
          <w:p w14:paraId="353C39E7" w14:textId="77777777" w:rsidR="00A12620" w:rsidRPr="00A12620" w:rsidRDefault="00A12620" w:rsidP="00A12620">
            <w:pPr>
              <w:numPr>
                <w:ilvl w:val="0"/>
                <w:numId w:val="35"/>
              </w:numPr>
              <w:overflowPunct/>
              <w:autoSpaceDE/>
              <w:autoSpaceDN/>
              <w:adjustRightInd/>
              <w:spacing w:after="0"/>
              <w:contextualSpacing/>
              <w:textAlignment w:val="auto"/>
              <w:rPr>
                <w:rFonts w:ascii="Arial" w:hAnsi="Arial" w:cs="Arial"/>
                <w:sz w:val="20"/>
              </w:rPr>
            </w:pPr>
            <w:r w:rsidRPr="00A12620">
              <w:rPr>
                <w:rFonts w:ascii="Arial" w:hAnsi="Arial" w:cs="Arial"/>
                <w:sz w:val="20"/>
                <w:lang w:val="x-none"/>
              </w:rPr>
              <w:t>FFS whether closed-loop power control is additionally needed</w:t>
            </w:r>
            <w:bookmarkEnd w:id="80"/>
          </w:p>
          <w:p w14:paraId="6286318D" w14:textId="77777777" w:rsidR="00A12620" w:rsidRPr="00A12620" w:rsidRDefault="00A12620" w:rsidP="00A12620">
            <w:pPr>
              <w:contextualSpacing/>
              <w:rPr>
                <w:rFonts w:ascii="Arial" w:hAnsi="Arial" w:cs="Arial"/>
                <w:sz w:val="20"/>
              </w:rPr>
            </w:pPr>
          </w:p>
          <w:p w14:paraId="5127D7DF" w14:textId="77777777" w:rsidR="00A12620" w:rsidRPr="00A12620" w:rsidRDefault="00A12620" w:rsidP="00A12620">
            <w:pPr>
              <w:spacing w:after="120"/>
              <w:rPr>
                <w:rFonts w:ascii="Arial" w:hAnsi="Arial" w:cs="Arial"/>
                <w:sz w:val="20"/>
              </w:rPr>
            </w:pPr>
            <w:r w:rsidRPr="00A12620">
              <w:rPr>
                <w:rFonts w:ascii="Arial" w:hAnsi="Arial" w:cs="Arial"/>
                <w:sz w:val="20"/>
                <w:highlight w:val="green"/>
              </w:rPr>
              <w:t>Agreements:</w:t>
            </w:r>
          </w:p>
          <w:p w14:paraId="00916433" w14:textId="77777777" w:rsidR="00A12620" w:rsidRPr="00A12620" w:rsidRDefault="00A12620" w:rsidP="00A12620">
            <w:pPr>
              <w:numPr>
                <w:ilvl w:val="0"/>
                <w:numId w:val="35"/>
              </w:numPr>
              <w:overflowPunct/>
              <w:autoSpaceDE/>
              <w:autoSpaceDN/>
              <w:adjustRightInd/>
              <w:spacing w:after="0"/>
              <w:textAlignment w:val="auto"/>
              <w:rPr>
                <w:rFonts w:ascii="Arial" w:hAnsi="Arial" w:cs="Arial"/>
                <w:sz w:val="20"/>
              </w:rPr>
            </w:pPr>
            <w:r w:rsidRPr="00A12620">
              <w:rPr>
                <w:rFonts w:ascii="Arial" w:hAnsi="Arial" w:cs="Arial"/>
                <w:sz w:val="20"/>
              </w:rPr>
              <w:t xml:space="preserve">For unicast RX UEs, SL-RSRP is reported to TX UE </w:t>
            </w:r>
          </w:p>
          <w:p w14:paraId="64BDB85D" w14:textId="77777777" w:rsidR="00A12620" w:rsidRPr="00A12620" w:rsidRDefault="00A12620" w:rsidP="00A12620">
            <w:pPr>
              <w:numPr>
                <w:ilvl w:val="0"/>
                <w:numId w:val="35"/>
              </w:numPr>
              <w:overflowPunct/>
              <w:autoSpaceDE/>
              <w:autoSpaceDN/>
              <w:adjustRightInd/>
              <w:spacing w:after="0"/>
              <w:textAlignment w:val="auto"/>
              <w:rPr>
                <w:rFonts w:ascii="Arial" w:hAnsi="Arial" w:cs="Arial"/>
                <w:sz w:val="20"/>
              </w:rPr>
            </w:pPr>
            <w:r w:rsidRPr="00A12620">
              <w:rPr>
                <w:rFonts w:ascii="Arial" w:hAnsi="Arial" w:cs="Arial"/>
                <w:sz w:val="20"/>
              </w:rPr>
              <w:t xml:space="preserve">For sidelink open loop power control for unicast for the TX UE, TX UE derives pathloss estimation </w:t>
            </w:r>
          </w:p>
          <w:p w14:paraId="5D56BEB2" w14:textId="77777777" w:rsidR="00A12620" w:rsidRPr="00A12620" w:rsidRDefault="00A12620" w:rsidP="00A12620">
            <w:pPr>
              <w:numPr>
                <w:ilvl w:val="1"/>
                <w:numId w:val="35"/>
              </w:numPr>
              <w:overflowPunct/>
              <w:autoSpaceDE/>
              <w:autoSpaceDN/>
              <w:adjustRightInd/>
              <w:spacing w:after="0"/>
              <w:textAlignment w:val="auto"/>
              <w:rPr>
                <w:rFonts w:ascii="Arial" w:hAnsi="Arial" w:cs="Arial"/>
                <w:sz w:val="20"/>
              </w:rPr>
            </w:pPr>
            <w:r w:rsidRPr="00A12620">
              <w:rPr>
                <w:rFonts w:ascii="Arial" w:hAnsi="Arial" w:cs="Arial"/>
                <w:sz w:val="20"/>
              </w:rPr>
              <w:t xml:space="preserve">Revisit during the WI phase w.r.t. whether or not there is a need regarding how to handle pathloss estimation for OLPC before SL-RSRP is available for a RX UE </w:t>
            </w:r>
          </w:p>
          <w:p w14:paraId="63DEA215" w14:textId="77777777" w:rsidR="00A12620" w:rsidRPr="00A12620" w:rsidRDefault="00A12620" w:rsidP="00A12620">
            <w:pPr>
              <w:numPr>
                <w:ilvl w:val="0"/>
                <w:numId w:val="39"/>
              </w:numPr>
              <w:overflowPunct/>
              <w:autoSpaceDE/>
              <w:autoSpaceDN/>
              <w:adjustRightInd/>
              <w:spacing w:after="0"/>
              <w:contextualSpacing/>
              <w:textAlignment w:val="auto"/>
              <w:rPr>
                <w:rFonts w:ascii="Arial" w:hAnsi="Arial" w:cs="Arial"/>
                <w:sz w:val="20"/>
              </w:rPr>
            </w:pPr>
            <w:r w:rsidRPr="00A12620">
              <w:rPr>
                <w:rFonts w:ascii="Arial" w:hAnsi="Arial" w:cs="Arial"/>
                <w:sz w:val="20"/>
              </w:rPr>
              <w:t>TPC commands for SL PC are not supported</w:t>
            </w:r>
          </w:p>
          <w:p w14:paraId="6EFCDD49" w14:textId="77777777" w:rsidR="00A12620" w:rsidRPr="0062150D" w:rsidRDefault="00A12620" w:rsidP="00A12620">
            <w:pPr>
              <w:ind w:left="720"/>
              <w:rPr>
                <w:rFonts w:ascii="Arial" w:hAnsi="Arial" w:cs="Arial"/>
              </w:rPr>
            </w:pPr>
          </w:p>
        </w:tc>
      </w:tr>
    </w:tbl>
    <w:p w14:paraId="3777FC98" w14:textId="77777777" w:rsidR="00A12620" w:rsidRPr="00B60539" w:rsidRDefault="00A12620" w:rsidP="00A12620">
      <w:pPr>
        <w:spacing w:before="120"/>
        <w:rPr>
          <w:rFonts w:ascii="Arial" w:eastAsia="Arial" w:hAnsi="Arial" w:cs="Arial"/>
        </w:rPr>
      </w:pPr>
      <w:r w:rsidRPr="00B60539">
        <w:rPr>
          <w:rFonts w:ascii="Arial" w:eastAsia="Arial" w:hAnsi="Arial" w:cs="Arial"/>
        </w:rPr>
        <w:lastRenderedPageBreak/>
        <w:t xml:space="preserve">In this section, we discuss the details related to sidelink power control. </w:t>
      </w:r>
    </w:p>
    <w:p w14:paraId="1122153C" w14:textId="77777777" w:rsidR="00A12620" w:rsidRPr="00B60539" w:rsidRDefault="00A12620" w:rsidP="00A12620">
      <w:pPr>
        <w:jc w:val="both"/>
        <w:rPr>
          <w:rFonts w:ascii="Arial" w:eastAsia="Arial" w:hAnsi="Arial" w:cs="Arial"/>
          <w:lang w:eastAsia="en-GB"/>
        </w:rPr>
      </w:pPr>
      <w:proofErr w:type="gramStart"/>
      <w:r w:rsidRPr="00B60539">
        <w:rPr>
          <w:rFonts w:ascii="Arial" w:eastAsia="Arial" w:hAnsi="Arial" w:cs="Arial"/>
          <w:lang w:eastAsia="en-GB"/>
        </w:rPr>
        <w:t>Generally speaking, for</w:t>
      </w:r>
      <w:proofErr w:type="gramEnd"/>
      <w:r w:rsidRPr="00B60539">
        <w:rPr>
          <w:rFonts w:ascii="Arial" w:eastAsia="Arial" w:hAnsi="Arial" w:cs="Arial"/>
          <w:lang w:eastAsia="en-GB"/>
        </w:rPr>
        <w:t xml:space="preserve"> SL transmissions, transmit power control serves the following purposes:</w:t>
      </w:r>
    </w:p>
    <w:p w14:paraId="6395533F" w14:textId="77777777" w:rsidR="00A12620" w:rsidRPr="006B0053" w:rsidRDefault="00A12620" w:rsidP="00A12620">
      <w:pPr>
        <w:pStyle w:val="ListParagraph"/>
        <w:numPr>
          <w:ilvl w:val="0"/>
          <w:numId w:val="37"/>
        </w:numPr>
        <w:overflowPunct/>
        <w:autoSpaceDE/>
        <w:autoSpaceDN/>
        <w:adjustRightInd/>
        <w:contextualSpacing/>
        <w:jc w:val="both"/>
        <w:textAlignment w:val="auto"/>
        <w:rPr>
          <w:rFonts w:ascii="Arial" w:hAnsi="Arial" w:cs="Arial"/>
          <w:sz w:val="20"/>
          <w:lang w:eastAsia="en-GB"/>
        </w:rPr>
      </w:pPr>
      <w:r w:rsidRPr="006B0053">
        <w:rPr>
          <w:rFonts w:ascii="Arial" w:eastAsia="Arial" w:hAnsi="Arial" w:cs="Arial"/>
          <w:sz w:val="20"/>
          <w:lang w:eastAsia="en-GB"/>
        </w:rPr>
        <w:t>It helps to adjust the SL range to the intended receiver</w:t>
      </w:r>
      <w:r w:rsidRPr="006B0053">
        <w:rPr>
          <w:rFonts w:ascii="Arial" w:eastAsia="Arial" w:hAnsi="Arial" w:cs="Arial"/>
          <w:sz w:val="20"/>
          <w:lang w:val="en-US" w:eastAsia="en-GB"/>
        </w:rPr>
        <w:t>(s)</w:t>
      </w:r>
      <w:r w:rsidRPr="006B0053">
        <w:rPr>
          <w:rFonts w:ascii="Arial" w:eastAsia="Arial" w:hAnsi="Arial" w:cs="Arial"/>
          <w:sz w:val="20"/>
          <w:lang w:eastAsia="en-GB"/>
        </w:rPr>
        <w:t xml:space="preserve"> and ensure good reception of SL packets at the intended receiver(s), while limiting the interference caused at non-intended receivers</w:t>
      </w:r>
      <w:r w:rsidRPr="006B0053">
        <w:rPr>
          <w:rFonts w:ascii="Arial" w:eastAsia="Arial" w:hAnsi="Arial" w:cs="Arial"/>
          <w:sz w:val="20"/>
          <w:lang w:val="en-US" w:eastAsia="en-GB"/>
        </w:rPr>
        <w:t xml:space="preserve"> and notably at </w:t>
      </w:r>
      <w:proofErr w:type="spellStart"/>
      <w:r w:rsidRPr="006B0053">
        <w:rPr>
          <w:rFonts w:ascii="Arial" w:eastAsia="Arial" w:hAnsi="Arial" w:cs="Arial"/>
          <w:sz w:val="20"/>
          <w:lang w:val="en-US" w:eastAsia="en-GB"/>
        </w:rPr>
        <w:t>gNB</w:t>
      </w:r>
      <w:proofErr w:type="spellEnd"/>
      <w:r w:rsidRPr="006B0053">
        <w:rPr>
          <w:rFonts w:ascii="Arial" w:eastAsia="Arial" w:hAnsi="Arial" w:cs="Arial"/>
          <w:sz w:val="20"/>
          <w:lang w:eastAsia="en-GB"/>
        </w:rPr>
        <w:t>. Note that when SL operates in licensed spectrum, limiting the interference power can be very important, especially when SL and cellular resources overlap, as already stated in the agreement.</w:t>
      </w:r>
    </w:p>
    <w:p w14:paraId="72A7776B" w14:textId="77777777" w:rsidR="00A12620" w:rsidRPr="006B0053" w:rsidRDefault="00A12620" w:rsidP="00A12620">
      <w:pPr>
        <w:pStyle w:val="ListParagraph"/>
        <w:numPr>
          <w:ilvl w:val="0"/>
          <w:numId w:val="37"/>
        </w:numPr>
        <w:overflowPunct/>
        <w:autoSpaceDE/>
        <w:autoSpaceDN/>
        <w:adjustRightInd/>
        <w:contextualSpacing/>
        <w:jc w:val="both"/>
        <w:textAlignment w:val="auto"/>
        <w:rPr>
          <w:rFonts w:ascii="Arial" w:hAnsi="Arial" w:cs="Arial"/>
          <w:sz w:val="20"/>
          <w:lang w:eastAsia="en-GB"/>
        </w:rPr>
      </w:pPr>
      <w:r w:rsidRPr="006B0053">
        <w:rPr>
          <w:rFonts w:ascii="Arial" w:eastAsia="Arial" w:hAnsi="Arial" w:cs="Arial"/>
          <w:sz w:val="20"/>
          <w:lang w:eastAsia="en-GB"/>
        </w:rPr>
        <w:t>It helps to manage the UE power consumption, which may be important for certain UE types (e.g. pedestrian UE). This aspect is less important for vehicle UEs.</w:t>
      </w:r>
    </w:p>
    <w:p w14:paraId="1D9D346A" w14:textId="77777777" w:rsidR="00A12620" w:rsidRPr="009500E5" w:rsidRDefault="00A12620" w:rsidP="00A12620">
      <w:pPr>
        <w:spacing w:before="120"/>
        <w:jc w:val="both"/>
        <w:rPr>
          <w:rFonts w:ascii="Arial" w:eastAsia="Arial" w:hAnsi="Arial" w:cs="Arial"/>
          <w:lang w:eastAsia="en-GB"/>
        </w:rPr>
      </w:pPr>
      <w:proofErr w:type="gramStart"/>
      <w:r w:rsidRPr="009500E5">
        <w:rPr>
          <w:rFonts w:ascii="Arial" w:eastAsia="Arial" w:hAnsi="Arial" w:cs="Arial"/>
          <w:lang w:eastAsia="en-GB"/>
        </w:rPr>
        <w:t>In order to</w:t>
      </w:r>
      <w:proofErr w:type="gramEnd"/>
      <w:r w:rsidRPr="009500E5">
        <w:rPr>
          <w:rFonts w:ascii="Arial" w:eastAsia="Arial" w:hAnsi="Arial" w:cs="Arial"/>
          <w:lang w:eastAsia="en-GB"/>
        </w:rPr>
        <w:t xml:space="preserve"> achieve the above two goals, in our view the power control mechanism</w:t>
      </w:r>
      <w:r w:rsidDel="005817CB">
        <w:rPr>
          <w:rFonts w:ascii="Arial" w:eastAsia="Arial" w:hAnsi="Arial" w:cs="Arial"/>
          <w:lang w:eastAsia="en-GB"/>
        </w:rPr>
        <w:t xml:space="preserve"> </w:t>
      </w:r>
      <w:r w:rsidRPr="009500E5">
        <w:rPr>
          <w:rFonts w:ascii="Arial" w:eastAsia="Arial" w:hAnsi="Arial" w:cs="Arial"/>
          <w:lang w:eastAsia="en-GB"/>
        </w:rPr>
        <w:t>can employ the following generic formula to determine the transmit power</w:t>
      </w:r>
    </w:p>
    <w:p w14:paraId="32F099C1" w14:textId="1EA25268" w:rsidR="00A12620" w:rsidRPr="009500E5" w:rsidRDefault="00A12620" w:rsidP="00A12620">
      <w:pPr>
        <w:spacing w:before="120"/>
        <w:jc w:val="center"/>
        <w:rPr>
          <w:rFonts w:ascii="Arial" w:eastAsia="Arial" w:hAnsi="Arial" w:cs="Arial"/>
        </w:rPr>
      </w:pPr>
      <m:oMath>
        <m:r>
          <w:rPr>
            <w:rFonts w:ascii="Cambria Math" w:hAnsi="Cambria Math"/>
          </w:rPr>
          <m:t>P=</m:t>
        </m:r>
        <m:func>
          <m:funcPr>
            <m:ctrlPr>
              <w:rPr>
                <w:rFonts w:ascii="Cambria Math" w:hAnsi="Cambria Math"/>
              </w:rPr>
            </m:ctrlPr>
          </m:funcPr>
          <m:fName>
            <m:r>
              <m:rPr>
                <m:sty m:val="p"/>
              </m:rPr>
              <w:rPr>
                <w:rFonts w:ascii="Cambria Math" w:hAnsi="Cambria Math"/>
              </w:rPr>
              <m:t>min</m:t>
            </m:r>
            <m:ctrlPr>
              <w:rPr>
                <w:rFonts w:ascii="Cambria Math" w:hAnsi="Cambria Math"/>
                <w:i/>
              </w:rPr>
            </m:ctrlPr>
          </m:fName>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 xml:space="preserve">max </m:t>
                    </m:r>
                  </m:sub>
                </m:sSub>
                <m:r>
                  <w:rPr>
                    <w:rFonts w:ascii="Cambria Math" w:hAnsi="Cambria Math"/>
                  </w:rPr>
                  <m:t xml:space="preserve">, </m:t>
                </m:r>
                <m:sSub>
                  <m:sSubPr>
                    <m:ctrlPr>
                      <w:rPr>
                        <w:rFonts w:ascii="Cambria Math" w:hAnsi="Cambria Math"/>
                        <w:i/>
                      </w:rPr>
                    </m:ctrlPr>
                  </m:sSubPr>
                  <m:e>
                    <m:sSup>
                      <m:sSupPr>
                        <m:ctrlPr>
                          <w:rPr>
                            <w:rFonts w:ascii="Cambria Math" w:hAnsi="Cambria Math"/>
                            <w:i/>
                          </w:rPr>
                        </m:ctrlPr>
                      </m:sSupPr>
                      <m:e>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 xml:space="preserve">req </m:t>
                            </m:r>
                          </m:sub>
                        </m:sSub>
                        <m:r>
                          <w:rPr>
                            <w:rFonts w:ascii="Cambria Math" w:hAnsi="Cambria Math"/>
                          </w:rPr>
                          <m:t>,  P</m:t>
                        </m:r>
                      </m:e>
                      <m:sup>
                        <m:r>
                          <w:rPr>
                            <w:rFonts w:ascii="Cambria Math" w:hAnsi="Cambria Math" w:hint="eastAsia"/>
                          </w:rPr>
                          <m:t>'</m:t>
                        </m:r>
                      </m:sup>
                    </m:sSup>
                  </m:e>
                  <m:sub>
                    <m:r>
                      <w:rPr>
                        <w:rFonts w:ascii="Cambria Math" w:hAnsi="Cambria Math"/>
                      </w:rPr>
                      <m:t xml:space="preserve">max </m:t>
                    </m:r>
                  </m:sub>
                </m:sSub>
                <m:d>
                  <m:dPr>
                    <m:ctrlPr>
                      <w:rPr>
                        <w:rFonts w:ascii="Cambria Math" w:hAnsi="Cambria Math"/>
                        <w:i/>
                      </w:rPr>
                    </m:ctrlPr>
                  </m:dPr>
                  <m:e>
                    <m:sSub>
                      <m:sSubPr>
                        <m:ctrlPr>
                          <w:rPr>
                            <w:rFonts w:ascii="Cambria Math" w:hAnsi="Cambria Math"/>
                            <w:i/>
                          </w:rPr>
                        </m:ctrlPr>
                      </m:sSubPr>
                      <m:e>
                        <m:r>
                          <w:rPr>
                            <w:rFonts w:ascii="Cambria Math" w:hAnsi="Cambria Math"/>
                          </w:rPr>
                          <m:t>PL</m:t>
                        </m:r>
                      </m:e>
                      <m:sub>
                        <m:r>
                          <w:rPr>
                            <w:rFonts w:ascii="Cambria Math" w:hAnsi="Cambria Math"/>
                          </w:rPr>
                          <m:t xml:space="preserve">UL </m:t>
                        </m:r>
                      </m:sub>
                    </m:sSub>
                  </m:e>
                </m:d>
                <m:r>
                  <w:rPr>
                    <w:rFonts w:ascii="Cambria Math" w:hAnsi="Cambria Math"/>
                  </w:rPr>
                  <m:t xml:space="preserve"> </m:t>
                </m:r>
              </m:e>
            </m:d>
          </m:e>
        </m:func>
      </m:oMath>
      <w:r w:rsidRPr="009500E5">
        <w:rPr>
          <w:rFonts w:ascii="Arial" w:eastAsia="Arial" w:hAnsi="Arial" w:cs="Arial"/>
        </w:rPr>
        <w:t xml:space="preserve"> </w:t>
      </w:r>
      <w:r w:rsidR="006B0053">
        <w:rPr>
          <w:rFonts w:ascii="Arial" w:eastAsia="Arial" w:hAnsi="Arial" w:cs="Arial"/>
        </w:rPr>
        <w:t xml:space="preserve">             </w:t>
      </w:r>
      <w:r w:rsidR="00123AA6">
        <w:rPr>
          <w:rFonts w:ascii="Arial" w:eastAsia="Arial" w:hAnsi="Arial" w:cs="Arial"/>
        </w:rPr>
        <w:t>(1)</w:t>
      </w:r>
    </w:p>
    <w:p w14:paraId="53475362" w14:textId="77777777" w:rsidR="00A12620" w:rsidRPr="00B60539" w:rsidRDefault="00A12620" w:rsidP="00A12620">
      <w:pPr>
        <w:spacing w:before="120"/>
        <w:rPr>
          <w:rFonts w:ascii="Arial" w:eastAsia="Arial" w:hAnsi="Arial" w:cs="Arial"/>
          <w:lang w:eastAsia="en-GB"/>
        </w:rPr>
      </w:pPr>
      <w:r w:rsidRPr="00B60539">
        <w:rPr>
          <w:rFonts w:ascii="Arial" w:eastAsia="Arial" w:hAnsi="Arial" w:cs="Arial"/>
          <w:lang w:eastAsia="en-GB"/>
        </w:rPr>
        <w:t>where</w:t>
      </w:r>
    </w:p>
    <w:p w14:paraId="7256C15F" w14:textId="77777777" w:rsidR="00A12620" w:rsidRPr="006B0053" w:rsidRDefault="00824DEA" w:rsidP="00A12620">
      <w:pPr>
        <w:pStyle w:val="ListParagraph"/>
        <w:numPr>
          <w:ilvl w:val="0"/>
          <w:numId w:val="38"/>
        </w:numPr>
        <w:overflowPunct/>
        <w:autoSpaceDE/>
        <w:autoSpaceDN/>
        <w:adjustRightInd/>
        <w:contextualSpacing/>
        <w:jc w:val="both"/>
        <w:textAlignment w:val="auto"/>
        <w:rPr>
          <w:rFonts w:ascii="Arial" w:hAnsi="Arial" w:cs="Arial"/>
          <w:sz w:val="20"/>
          <w:lang w:eastAsia="en-GB"/>
        </w:rPr>
      </w:pPr>
      <m:oMath>
        <m:sSub>
          <m:sSubPr>
            <m:ctrlPr>
              <w:rPr>
                <w:rFonts w:ascii="Cambria Math" w:hAnsi="Cambria Math" w:cs="Arial"/>
                <w:sz w:val="20"/>
                <w:lang w:eastAsia="en-GB"/>
              </w:rPr>
            </m:ctrlPr>
          </m:sSubPr>
          <m:e>
            <m:r>
              <w:rPr>
                <w:rFonts w:ascii="Cambria Math" w:hAnsi="Cambria Math" w:cs="Arial"/>
                <w:sz w:val="20"/>
                <w:lang w:eastAsia="en-GB"/>
              </w:rPr>
              <m:t>P</m:t>
            </m:r>
          </m:e>
          <m:sub>
            <m:r>
              <w:rPr>
                <w:rFonts w:ascii="Cambria Math" w:hAnsi="Cambria Math" w:cs="Arial"/>
                <w:sz w:val="20"/>
                <w:lang w:eastAsia="en-GB"/>
              </w:rPr>
              <m:t>max</m:t>
            </m:r>
            <m:r>
              <m:rPr>
                <m:sty m:val="p"/>
              </m:rPr>
              <w:rPr>
                <w:rFonts w:ascii="Cambria Math" w:hAnsi="Cambria Math" w:cs="Arial"/>
                <w:sz w:val="20"/>
                <w:lang w:eastAsia="en-GB"/>
              </w:rPr>
              <m:t xml:space="preserve"> </m:t>
            </m:r>
          </m:sub>
        </m:sSub>
        <m:r>
          <m:rPr>
            <m:sty m:val="p"/>
          </m:rPr>
          <w:rPr>
            <w:rFonts w:ascii="Cambria Math" w:hAnsi="Cambria Math" w:cs="Arial"/>
            <w:sz w:val="20"/>
            <w:lang w:eastAsia="en-GB"/>
          </w:rPr>
          <m:t xml:space="preserve"> </m:t>
        </m:r>
      </m:oMath>
      <w:r w:rsidR="00A12620" w:rsidRPr="006B0053">
        <w:rPr>
          <w:rFonts w:ascii="Arial" w:eastAsia="Arial" w:hAnsi="Arial" w:cs="Arial"/>
          <w:sz w:val="20"/>
          <w:lang w:eastAsia="en-GB"/>
        </w:rPr>
        <w:t xml:space="preserve">is the maximum allowed transmit power configured by </w:t>
      </w:r>
      <w:r w:rsidR="00A12620" w:rsidRPr="006B0053">
        <w:rPr>
          <w:rFonts w:ascii="Arial" w:eastAsia="Arial" w:hAnsi="Arial" w:cs="Arial"/>
          <w:sz w:val="20"/>
          <w:lang w:val="en-US" w:eastAsia="en-GB"/>
        </w:rPr>
        <w:t xml:space="preserve">the </w:t>
      </w:r>
      <w:r w:rsidR="00A12620" w:rsidRPr="006B0053">
        <w:rPr>
          <w:rFonts w:ascii="Arial" w:eastAsia="Arial" w:hAnsi="Arial" w:cs="Arial"/>
          <w:sz w:val="20"/>
          <w:lang w:eastAsia="en-GB"/>
        </w:rPr>
        <w:t>higher layers.</w:t>
      </w:r>
    </w:p>
    <w:p w14:paraId="05455380" w14:textId="77777777" w:rsidR="00A12620" w:rsidRPr="006B0053" w:rsidRDefault="00824DEA" w:rsidP="00A12620">
      <w:pPr>
        <w:pStyle w:val="ListParagraph"/>
        <w:numPr>
          <w:ilvl w:val="0"/>
          <w:numId w:val="38"/>
        </w:numPr>
        <w:overflowPunct/>
        <w:autoSpaceDE/>
        <w:autoSpaceDN/>
        <w:adjustRightInd/>
        <w:contextualSpacing/>
        <w:jc w:val="both"/>
        <w:textAlignment w:val="auto"/>
        <w:rPr>
          <w:rFonts w:ascii="Arial" w:hAnsi="Arial" w:cs="Arial"/>
          <w:sz w:val="20"/>
          <w:lang w:eastAsia="en-GB"/>
        </w:rPr>
      </w:pPr>
      <m:oMath>
        <m:sSub>
          <m:sSubPr>
            <m:ctrlPr>
              <w:rPr>
                <w:rFonts w:ascii="Cambria Math" w:hAnsi="Cambria Math" w:cs="Arial"/>
                <w:i/>
                <w:sz w:val="20"/>
              </w:rPr>
            </m:ctrlPr>
          </m:sSubPr>
          <m:e>
            <m:r>
              <w:rPr>
                <w:rFonts w:ascii="Cambria Math" w:hAnsi="Cambria Math" w:cs="Arial"/>
                <w:sz w:val="20"/>
              </w:rPr>
              <m:t>P</m:t>
            </m:r>
          </m:e>
          <m:sub>
            <m:r>
              <w:rPr>
                <w:rFonts w:ascii="Cambria Math" w:hAnsi="Cambria Math" w:cs="Arial"/>
                <w:sz w:val="20"/>
              </w:rPr>
              <m:t xml:space="preserve">req </m:t>
            </m:r>
          </m:sub>
        </m:sSub>
      </m:oMath>
      <w:r w:rsidR="00A12620" w:rsidRPr="006B0053">
        <w:rPr>
          <w:rFonts w:ascii="Arial" w:hAnsi="Arial" w:cs="Arial"/>
          <w:sz w:val="20"/>
        </w:rPr>
        <w:t>is the required transmit power in order to guarantee reliable reception(s), which depends on different parameters in unicast, groupcast, and broadcast scenarios.</w:t>
      </w:r>
    </w:p>
    <w:p w14:paraId="4FA0FDE3" w14:textId="77777777" w:rsidR="00A12620" w:rsidRPr="006B0053" w:rsidRDefault="00824DEA" w:rsidP="00A12620">
      <w:pPr>
        <w:pStyle w:val="ListParagraph"/>
        <w:numPr>
          <w:ilvl w:val="0"/>
          <w:numId w:val="38"/>
        </w:numPr>
        <w:overflowPunct/>
        <w:autoSpaceDE/>
        <w:autoSpaceDN/>
        <w:adjustRightInd/>
        <w:contextualSpacing/>
        <w:jc w:val="both"/>
        <w:textAlignment w:val="auto"/>
        <w:rPr>
          <w:rFonts w:ascii="Arial" w:hAnsi="Arial" w:cs="Arial"/>
          <w:sz w:val="20"/>
          <w:lang w:eastAsia="en-GB"/>
        </w:rPr>
      </w:pPr>
      <m:oMath>
        <m:sSub>
          <m:sSubPr>
            <m:ctrlPr>
              <w:rPr>
                <w:rFonts w:ascii="Cambria Math" w:hAnsi="Cambria Math" w:cs="Arial"/>
                <w:i/>
                <w:sz w:val="20"/>
              </w:rPr>
            </m:ctrlPr>
          </m:sSubPr>
          <m:e>
            <m:sSup>
              <m:sSupPr>
                <m:ctrlPr>
                  <w:rPr>
                    <w:rFonts w:ascii="Cambria Math" w:hAnsi="Cambria Math" w:cs="Arial"/>
                    <w:i/>
                    <w:sz w:val="20"/>
                  </w:rPr>
                </m:ctrlPr>
              </m:sSupPr>
              <m:e>
                <m:r>
                  <w:rPr>
                    <w:rFonts w:ascii="Cambria Math" w:hAnsi="Cambria Math" w:cs="Arial"/>
                    <w:sz w:val="20"/>
                  </w:rPr>
                  <m:t>P</m:t>
                </m:r>
              </m:e>
              <m:sup>
                <m:r>
                  <w:rPr>
                    <w:rFonts w:ascii="Cambria Math" w:hAnsi="Cambria Math" w:cs="Arial"/>
                    <w:sz w:val="20"/>
                  </w:rPr>
                  <m:t>'</m:t>
                </m:r>
              </m:sup>
            </m:sSup>
          </m:e>
          <m:sub>
            <m:r>
              <w:rPr>
                <w:rFonts w:ascii="Cambria Math" w:hAnsi="Cambria Math" w:cs="Arial"/>
                <w:sz w:val="20"/>
              </w:rPr>
              <m:t xml:space="preserve">max </m:t>
            </m:r>
          </m:sub>
        </m:sSub>
        <m: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PL</m:t>
            </m:r>
          </m:e>
          <m:sub>
            <m:r>
              <w:rPr>
                <w:rFonts w:ascii="Cambria Math" w:hAnsi="Cambria Math" w:cs="Arial"/>
                <w:sz w:val="20"/>
              </w:rPr>
              <m:t xml:space="preserve">UL </m:t>
            </m:r>
          </m:sub>
        </m:sSub>
        <m:r>
          <w:rPr>
            <w:rFonts w:ascii="Cambria Math" w:hAnsi="Cambria Math" w:cs="Arial"/>
            <w:sz w:val="20"/>
          </w:rPr>
          <m:t xml:space="preserve">) </m:t>
        </m:r>
      </m:oMath>
      <w:r w:rsidR="00A12620" w:rsidRPr="006B0053">
        <w:rPr>
          <w:rFonts w:ascii="Arial" w:eastAsia="Arial" w:hAnsi="Arial" w:cs="Arial"/>
          <w:sz w:val="20"/>
          <w:lang w:eastAsia="en-GB"/>
        </w:rPr>
        <w:t xml:space="preserve">is the maximum allowed transmit power when considering the interference to UL reception, where </w:t>
      </w:r>
      <m:oMath>
        <m:sSub>
          <m:sSubPr>
            <m:ctrlPr>
              <w:rPr>
                <w:rFonts w:ascii="Cambria Math" w:hAnsi="Cambria Math" w:cs="Arial"/>
                <w:i/>
                <w:sz w:val="20"/>
              </w:rPr>
            </m:ctrlPr>
          </m:sSubPr>
          <m:e>
            <m:r>
              <w:rPr>
                <w:rFonts w:ascii="Cambria Math" w:hAnsi="Cambria Math" w:cs="Arial"/>
                <w:sz w:val="20"/>
              </w:rPr>
              <m:t>PL</m:t>
            </m:r>
          </m:e>
          <m:sub>
            <m:r>
              <w:rPr>
                <w:rFonts w:ascii="Cambria Math" w:hAnsi="Cambria Math" w:cs="Arial"/>
                <w:sz w:val="20"/>
              </w:rPr>
              <m:t xml:space="preserve">UL </m:t>
            </m:r>
          </m:sub>
        </m:sSub>
      </m:oMath>
      <w:r w:rsidR="00A12620" w:rsidRPr="006B0053">
        <w:rPr>
          <w:rFonts w:ascii="Arial" w:eastAsia="Arial" w:hAnsi="Arial" w:cs="Arial"/>
          <w:sz w:val="20"/>
        </w:rPr>
        <w:t xml:space="preserve">is the pathloss between TX UE and the gNB. This </w:t>
      </w:r>
      <w:r w:rsidR="00A12620" w:rsidRPr="006B0053">
        <w:rPr>
          <w:rFonts w:ascii="Arial" w:eastAsia="Arial" w:hAnsi="Arial" w:cs="Arial"/>
          <w:sz w:val="20"/>
          <w:lang w:val="en-US"/>
        </w:rPr>
        <w:t xml:space="preserve">term </w:t>
      </w:r>
      <w:r w:rsidR="00A12620" w:rsidRPr="006B0053">
        <w:rPr>
          <w:rFonts w:ascii="Arial" w:eastAsia="Arial" w:hAnsi="Arial" w:cs="Arial"/>
          <w:sz w:val="20"/>
        </w:rPr>
        <w:t xml:space="preserve">is introduced to mitigate </w:t>
      </w:r>
      <w:r w:rsidR="00A12620" w:rsidRPr="006B0053">
        <w:rPr>
          <w:rFonts w:ascii="Arial" w:eastAsia="Arial" w:hAnsi="Arial" w:cs="Arial"/>
          <w:sz w:val="20"/>
          <w:lang w:val="en-US"/>
        </w:rPr>
        <w:t xml:space="preserve">the </w:t>
      </w:r>
      <w:r w:rsidR="00A12620" w:rsidRPr="006B0053">
        <w:rPr>
          <w:rFonts w:ascii="Arial" w:eastAsia="Arial" w:hAnsi="Arial" w:cs="Arial"/>
          <w:sz w:val="20"/>
        </w:rPr>
        <w:t xml:space="preserve">interference to UL reception at </w:t>
      </w:r>
      <w:r w:rsidR="00A12620" w:rsidRPr="006B0053">
        <w:rPr>
          <w:rFonts w:ascii="Arial" w:eastAsia="Arial" w:hAnsi="Arial" w:cs="Arial"/>
          <w:sz w:val="20"/>
          <w:lang w:val="en-US"/>
        </w:rPr>
        <w:t xml:space="preserve">the </w:t>
      </w:r>
      <w:r w:rsidR="00A12620" w:rsidRPr="006B0053">
        <w:rPr>
          <w:rFonts w:ascii="Arial" w:eastAsia="Arial" w:hAnsi="Arial" w:cs="Arial"/>
          <w:sz w:val="20"/>
        </w:rPr>
        <w:t xml:space="preserve">gNB. Note that </w:t>
      </w:r>
      <m:oMath>
        <m:sSub>
          <m:sSubPr>
            <m:ctrlPr>
              <w:rPr>
                <w:rFonts w:ascii="Cambria Math" w:hAnsi="Cambria Math" w:cs="Arial"/>
                <w:i/>
                <w:sz w:val="20"/>
              </w:rPr>
            </m:ctrlPr>
          </m:sSubPr>
          <m:e>
            <m:sSup>
              <m:sSupPr>
                <m:ctrlPr>
                  <w:rPr>
                    <w:rFonts w:ascii="Cambria Math" w:hAnsi="Cambria Math" w:cs="Arial"/>
                    <w:i/>
                    <w:sz w:val="20"/>
                  </w:rPr>
                </m:ctrlPr>
              </m:sSupPr>
              <m:e>
                <m:r>
                  <w:rPr>
                    <w:rFonts w:ascii="Cambria Math" w:hAnsi="Cambria Math" w:cs="Arial"/>
                    <w:sz w:val="20"/>
                  </w:rPr>
                  <m:t>P</m:t>
                </m:r>
              </m:e>
              <m:sup>
                <m:r>
                  <w:rPr>
                    <w:rFonts w:ascii="Cambria Math" w:hAnsi="Cambria Math" w:cs="Arial"/>
                    <w:sz w:val="20"/>
                  </w:rPr>
                  <m:t>'</m:t>
                </m:r>
              </m:sup>
            </m:sSup>
          </m:e>
          <m:sub>
            <m:r>
              <w:rPr>
                <w:rFonts w:ascii="Cambria Math" w:hAnsi="Cambria Math" w:cs="Arial"/>
                <w:sz w:val="20"/>
              </w:rPr>
              <m:t xml:space="preserve">max </m:t>
            </m:r>
          </m:sub>
        </m:sSub>
      </m:oMath>
      <w:r w:rsidR="00A12620" w:rsidRPr="006B0053">
        <w:rPr>
          <w:rFonts w:ascii="Arial" w:eastAsia="Arial" w:hAnsi="Arial" w:cs="Arial"/>
          <w:sz w:val="20"/>
        </w:rPr>
        <w:t>may be either configured by higher layers or measured at layer 1. Details are FFS.</w:t>
      </w:r>
    </w:p>
    <w:p w14:paraId="6E38C3A1" w14:textId="77777777" w:rsidR="00A12620" w:rsidRPr="009500E5" w:rsidRDefault="00A12620" w:rsidP="00A12620">
      <w:pPr>
        <w:spacing w:before="120"/>
        <w:jc w:val="both"/>
        <w:rPr>
          <w:rFonts w:ascii="Arial" w:eastAsia="Arial" w:hAnsi="Arial" w:cs="Arial"/>
        </w:rPr>
      </w:pPr>
      <w:r w:rsidRPr="00B60539">
        <w:rPr>
          <w:rFonts w:ascii="Arial" w:eastAsia="Arial" w:hAnsi="Arial" w:cs="Arial"/>
          <w:lang w:val="x-none" w:eastAsia="en-GB"/>
        </w:rPr>
        <w:t xml:space="preserve">For sidelink broadcast, it is typically hard to derive </w:t>
      </w:r>
      <m:oMath>
        <m:sSub>
          <m:sSubPr>
            <m:ctrlPr>
              <w:rPr>
                <w:rFonts w:ascii="Cambria Math" w:hAnsi="Cambria Math"/>
                <w:i/>
              </w:rPr>
            </m:ctrlPr>
          </m:sSubPr>
          <m:e>
            <m:r>
              <w:rPr>
                <w:rFonts w:ascii="Cambria Math" w:hAnsi="Cambria Math"/>
              </w:rPr>
              <m:t>P</m:t>
            </m:r>
          </m:e>
          <m:sub>
            <m:r>
              <w:rPr>
                <w:rFonts w:ascii="Cambria Math" w:hAnsi="Cambria Math"/>
              </w:rPr>
              <m:t xml:space="preserve">req </m:t>
            </m:r>
          </m:sub>
        </m:sSub>
      </m:oMath>
      <w:r w:rsidRPr="009500E5">
        <w:rPr>
          <w:rFonts w:ascii="Arial" w:eastAsia="Arial" w:hAnsi="Arial" w:cs="Arial"/>
        </w:rPr>
        <w:t xml:space="preserve">since broadcast services usually target a large set of UEs, whose path loss, required received power level may not be known or relevant at the transmitting UE. </w:t>
      </w:r>
      <w:r w:rsidRPr="00B60539">
        <w:rPr>
          <w:rFonts w:ascii="Arial" w:eastAsia="Arial" w:hAnsi="Arial" w:cs="Arial"/>
        </w:rPr>
        <w:t xml:space="preserve">Hence, for broadcast, in our view only </w:t>
      </w:r>
      <m:oMath>
        <m:sSub>
          <m:sSubPr>
            <m:ctrlPr>
              <w:rPr>
                <w:rFonts w:ascii="Cambria Math" w:hAnsi="Cambria Math" w:cs="Arial"/>
                <w:lang w:eastAsia="en-GB"/>
              </w:rPr>
            </m:ctrlPr>
          </m:sSubPr>
          <m:e>
            <m:r>
              <w:rPr>
                <w:rFonts w:ascii="Cambria Math" w:hAnsi="Cambria Math" w:cs="Arial"/>
                <w:lang w:eastAsia="en-GB"/>
              </w:rPr>
              <m:t>P</m:t>
            </m:r>
          </m:e>
          <m:sub>
            <m:r>
              <w:rPr>
                <w:rFonts w:ascii="Cambria Math" w:hAnsi="Cambria Math" w:cs="Arial"/>
                <w:lang w:eastAsia="en-GB"/>
              </w:rPr>
              <m:t>max</m:t>
            </m:r>
            <m:r>
              <m:rPr>
                <m:sty m:val="p"/>
              </m:rPr>
              <w:rPr>
                <w:rFonts w:ascii="Cambria Math" w:hAnsi="Cambria Math" w:cs="Arial"/>
                <w:lang w:eastAsia="en-GB"/>
              </w:rPr>
              <m:t xml:space="preserve"> </m:t>
            </m:r>
          </m:sub>
        </m:sSub>
      </m:oMath>
      <w:r w:rsidRPr="00B60539">
        <w:rPr>
          <w:rFonts w:ascii="Arial" w:eastAsia="Arial" w:hAnsi="Arial" w:cs="Arial"/>
          <w:lang w:eastAsia="en-GB"/>
        </w:rPr>
        <w:t xml:space="preserve">and </w:t>
      </w:r>
      <m:oMath>
        <m:sSub>
          <m:sSubPr>
            <m:ctrlPr>
              <w:rPr>
                <w:rFonts w:ascii="Cambria Math" w:hAnsi="Cambria Math"/>
                <w:i/>
              </w:rPr>
            </m:ctrlPr>
          </m:sSubPr>
          <m:e>
            <m:sSup>
              <m:sSupPr>
                <m:ctrlPr>
                  <w:rPr>
                    <w:rFonts w:ascii="Cambria Math" w:hAnsi="Cambria Math"/>
                    <w:i/>
                  </w:rPr>
                </m:ctrlPr>
              </m:sSupPr>
              <m:e>
                <m:r>
                  <w:rPr>
                    <w:rFonts w:ascii="Cambria Math" w:hAnsi="Cambria Math"/>
                  </w:rPr>
                  <m:t>P</m:t>
                </m:r>
              </m:e>
              <m:sup>
                <m:r>
                  <w:rPr>
                    <w:rFonts w:ascii="Cambria Math" w:hAnsi="Cambria Math"/>
                  </w:rPr>
                  <m:t>'</m:t>
                </m:r>
              </m:sup>
            </m:sSup>
          </m:e>
          <m:sub>
            <m:r>
              <w:rPr>
                <w:rFonts w:ascii="Cambria Math" w:hAnsi="Cambria Math"/>
              </w:rPr>
              <m:t xml:space="preserve">max </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 xml:space="preserve">UL </m:t>
            </m:r>
          </m:sub>
        </m:sSub>
        <m:r>
          <w:rPr>
            <w:rFonts w:ascii="Cambria Math" w:hAnsi="Cambria Math"/>
          </w:rPr>
          <m:t>)</m:t>
        </m:r>
      </m:oMath>
      <w:r w:rsidRPr="00B60539">
        <w:rPr>
          <w:rFonts w:ascii="Arial" w:eastAsia="Arial" w:hAnsi="Arial" w:cs="Arial"/>
        </w:rPr>
        <w:t xml:space="preserve"> needed to be considered. </w:t>
      </w:r>
      <w:r w:rsidRPr="009500E5">
        <w:rPr>
          <w:rFonts w:ascii="Arial" w:eastAsia="Arial" w:hAnsi="Arial" w:cs="Arial"/>
        </w:rPr>
        <w:t xml:space="preserve">On the other hand, for sidelink unicast and groupcast, different parameters can be used to determine </w:t>
      </w:r>
      <m:oMath>
        <m:sSub>
          <m:sSubPr>
            <m:ctrlPr>
              <w:rPr>
                <w:rFonts w:ascii="Cambria Math" w:hAnsi="Cambria Math"/>
                <w:i/>
              </w:rPr>
            </m:ctrlPr>
          </m:sSubPr>
          <m:e>
            <m:r>
              <w:rPr>
                <w:rFonts w:ascii="Cambria Math" w:hAnsi="Cambria Math"/>
              </w:rPr>
              <m:t>P</m:t>
            </m:r>
          </m:e>
          <m:sub>
            <m:r>
              <w:rPr>
                <w:rFonts w:ascii="Cambria Math" w:hAnsi="Cambria Math"/>
              </w:rPr>
              <m:t xml:space="preserve">req </m:t>
            </m:r>
          </m:sub>
        </m:sSub>
      </m:oMath>
      <w:r w:rsidRPr="009500E5">
        <w:rPr>
          <w:rFonts w:ascii="Arial" w:eastAsia="Arial" w:hAnsi="Arial" w:cs="Arial"/>
        </w:rPr>
        <w:t xml:space="preserve">, enabling the transmit UE to adjust </w:t>
      </w:r>
      <w:proofErr w:type="gramStart"/>
      <w:r w:rsidRPr="009500E5">
        <w:rPr>
          <w:rFonts w:ascii="Arial" w:eastAsia="Arial" w:hAnsi="Arial" w:cs="Arial"/>
        </w:rPr>
        <w:t>its</w:t>
      </w:r>
      <w:proofErr w:type="gramEnd"/>
      <w:r w:rsidRPr="009500E5">
        <w:rPr>
          <w:rFonts w:ascii="Arial" w:eastAsia="Arial" w:hAnsi="Arial" w:cs="Arial"/>
        </w:rPr>
        <w:t xml:space="preserve"> transmit power accordingly.</w:t>
      </w:r>
    </w:p>
    <w:p w14:paraId="12B5F359" w14:textId="7BB736DA" w:rsidR="00A12620" w:rsidRPr="006E33F5" w:rsidRDefault="00A12620" w:rsidP="00A12620">
      <w:pPr>
        <w:pStyle w:val="Heading2"/>
      </w:pPr>
      <w:r>
        <w:t>4</w:t>
      </w:r>
      <w:r w:rsidRPr="006E33F5">
        <w:t>.1</w:t>
      </w:r>
      <w:r w:rsidR="00D77765">
        <w:tab/>
      </w:r>
      <w:r w:rsidRPr="006E33F5">
        <w:t>Open-loop power control for unicast transmissions</w:t>
      </w:r>
      <w:r w:rsidRPr="006E33F5" w:rsidDel="002F763B">
        <w:t xml:space="preserve"> </w:t>
      </w:r>
    </w:p>
    <w:p w14:paraId="69455A8C" w14:textId="77777777" w:rsidR="00A12620" w:rsidRPr="00B60539" w:rsidRDefault="00A12620" w:rsidP="00A12620">
      <w:pPr>
        <w:spacing w:before="120"/>
        <w:jc w:val="both"/>
        <w:rPr>
          <w:rFonts w:ascii="Arial" w:eastAsia="Arial" w:hAnsi="Arial" w:cs="Arial"/>
          <w:lang w:eastAsia="en-GB"/>
        </w:rPr>
      </w:pPr>
      <w:r w:rsidRPr="00B60539">
        <w:rPr>
          <w:rFonts w:ascii="Arial" w:eastAsia="Arial" w:hAnsi="Arial" w:cs="Arial"/>
          <w:lang w:eastAsia="en-GB"/>
        </w:rPr>
        <w:t xml:space="preserve">A first step in formulating the SL power control mechanism for unicast is to base it on the NR UL power control mechanism, and additionally consider mitigating interference to UL reception at </w:t>
      </w:r>
      <w:proofErr w:type="spellStart"/>
      <w:r w:rsidRPr="00B60539">
        <w:rPr>
          <w:rFonts w:ascii="Arial" w:eastAsia="Arial" w:hAnsi="Arial" w:cs="Arial"/>
          <w:lang w:eastAsia="en-GB"/>
        </w:rPr>
        <w:t>gNB</w:t>
      </w:r>
      <w:proofErr w:type="spellEnd"/>
      <w:r w:rsidRPr="00B60539">
        <w:rPr>
          <w:rFonts w:ascii="Arial" w:eastAsia="Arial" w:hAnsi="Arial" w:cs="Arial"/>
          <w:lang w:eastAsia="en-GB"/>
        </w:rPr>
        <w:t xml:space="preserve">. In this way, the power control mechanisms for SL unicast have the following expression: </w:t>
      </w:r>
    </w:p>
    <w:p w14:paraId="24AF9610" w14:textId="2BF7E89B" w:rsidR="00A12620" w:rsidRPr="00B60539" w:rsidRDefault="00A12620" w:rsidP="00A12620">
      <w:pPr>
        <w:jc w:val="center"/>
        <w:rPr>
          <w:rFonts w:ascii="Arial" w:eastAsia="Arial" w:hAnsi="Arial" w:cs="Arial"/>
        </w:rPr>
      </w:pPr>
      <m:oMath>
        <m:r>
          <w:rPr>
            <w:rFonts w:ascii="Cambria Math" w:hAnsi="Cambria Math"/>
          </w:rPr>
          <m:t>P=</m:t>
        </m:r>
        <m:func>
          <m:funcPr>
            <m:ctrlPr>
              <w:rPr>
                <w:rFonts w:ascii="Cambria Math" w:hAnsi="Cambria Math"/>
              </w:rPr>
            </m:ctrlPr>
          </m:funcPr>
          <m:fName>
            <m:r>
              <m:rPr>
                <m:sty m:val="p"/>
              </m:rPr>
              <w:rPr>
                <w:rFonts w:ascii="Cambria Math" w:hAnsi="Cambria Math"/>
              </w:rPr>
              <m:t>min</m:t>
            </m:r>
            <m:ctrlPr>
              <w:rPr>
                <w:rFonts w:ascii="Cambria Math" w:hAnsi="Cambria Math"/>
                <w:i/>
              </w:rPr>
            </m:ctrlPr>
          </m:fName>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 xml:space="preserve">max </m:t>
                    </m:r>
                  </m:sub>
                </m:sSub>
                <m:r>
                  <w:rPr>
                    <w:rFonts w:ascii="Cambria Math" w:hAnsi="Cambria Math"/>
                  </w:rPr>
                  <m:t xml:space="preserve">, </m:t>
                </m:r>
                <m:sSub>
                  <m:sSubPr>
                    <m:ctrlPr>
                      <w:rPr>
                        <w:rFonts w:ascii="Cambria Math" w:hAnsi="Cambria Math"/>
                        <w:i/>
                      </w:rPr>
                    </m:ctrlPr>
                  </m:sSubPr>
                  <m:e>
                    <w:bookmarkStart w:id="83" w:name="_Hlk4513947"/>
                    <m:r>
                      <w:rPr>
                        <w:rFonts w:ascii="Cambria Math" w:hAnsi="Cambria Math"/>
                      </w:rPr>
                      <m:t>P</m:t>
                    </m:r>
                    <w:bookmarkEnd w:id="83"/>
                  </m:e>
                  <m:sub>
                    <m:r>
                      <w:rPr>
                        <w:rFonts w:ascii="Cambria Math" w:hAnsi="Cambria Math"/>
                      </w:rPr>
                      <m:t>0</m:t>
                    </m:r>
                  </m:sub>
                </m:sSub>
                <m:r>
                  <w:rPr>
                    <w:rFonts w:ascii="Cambria Math" w:hAnsi="Cambria Math"/>
                  </w:rPr>
                  <m:t>+ α⋅</m:t>
                </m:r>
                <m:sSub>
                  <m:sSubPr>
                    <m:ctrlPr>
                      <w:rPr>
                        <w:rFonts w:ascii="Cambria Math" w:hAnsi="Cambria Math"/>
                        <w:i/>
                      </w:rPr>
                    </m:ctrlPr>
                  </m:sSubPr>
                  <m:e>
                    <m:r>
                      <w:rPr>
                        <w:rFonts w:ascii="Cambria Math" w:hAnsi="Cambria Math"/>
                      </w:rPr>
                      <m:t>PL</m:t>
                    </m:r>
                  </m:e>
                  <m:sub>
                    <m:r>
                      <w:rPr>
                        <w:rFonts w:ascii="Cambria Math" w:hAnsi="Cambria Math"/>
                      </w:rPr>
                      <m:t xml:space="preserve">SL </m:t>
                    </m:r>
                  </m:sub>
                </m:sSub>
                <m:r>
                  <w:rPr>
                    <w:rFonts w:ascii="Cambria Math" w:hAnsi="Cambria Math"/>
                  </w:rPr>
                  <m:t xml:space="preserve"> +10⋅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RB</m:t>
                            </m:r>
                          </m:sub>
                        </m:sSub>
                      </m:e>
                    </m:d>
                  </m:e>
                </m:func>
                <m:r>
                  <w:rPr>
                    <w:rFonts w:ascii="Cambria Math" w:hAnsi="Cambria Math"/>
                  </w:rPr>
                  <m:t xml:space="preserve"> + </m:t>
                </m:r>
                <m:sSub>
                  <m:sSubPr>
                    <m:ctrlPr>
                      <w:rPr>
                        <w:rFonts w:ascii="Cambria Math" w:hAnsi="Cambria Math"/>
                        <w:i/>
                      </w:rPr>
                    </m:ctrlPr>
                  </m:sSubPr>
                  <m:e>
                    <m:r>
                      <m:rPr>
                        <m:sty m:val="p"/>
                      </m:rPr>
                      <w:rPr>
                        <w:rFonts w:ascii="Cambria Math" w:hAnsi="Cambria Math"/>
                      </w:rPr>
                      <m:t>Δ</m:t>
                    </m:r>
                  </m:e>
                  <m:sub>
                    <m:r>
                      <w:rPr>
                        <w:rFonts w:ascii="Cambria Math" w:hAnsi="Cambria Math"/>
                      </w:rPr>
                      <m:t>TF</m:t>
                    </m:r>
                  </m:sub>
                </m:sSub>
                <m:r>
                  <w:rPr>
                    <w:rFonts w:ascii="Cambria Math" w:hAnsi="Cambria Math"/>
                  </w:rPr>
                  <m:t>+</m:t>
                </m:r>
                <m:sSub>
                  <m:sSubPr>
                    <m:ctrlPr>
                      <w:rPr>
                        <w:rFonts w:ascii="Cambria Math" w:hAnsi="Cambria Math"/>
                        <w:i/>
                      </w:rPr>
                    </m:ctrlPr>
                  </m:sSubPr>
                  <m:e>
                    <m:r>
                      <m:rPr>
                        <m:sty m:val="p"/>
                      </m:rPr>
                      <w:rPr>
                        <w:rFonts w:ascii="Cambria Math" w:hAnsi="Cambria Math"/>
                      </w:rPr>
                      <m:t>Δ</m:t>
                    </m:r>
                  </m:e>
                  <m:sub>
                    <m:r>
                      <w:rPr>
                        <w:rFonts w:ascii="Cambria Math" w:hAnsi="Cambria Math"/>
                      </w:rPr>
                      <m:t>TPC</m:t>
                    </m:r>
                  </m:sub>
                </m:sSub>
                <m:r>
                  <w:rPr>
                    <w:rFonts w:ascii="Cambria Math" w:hAnsi="Cambria Math"/>
                  </w:rPr>
                  <m:t>,</m:t>
                </m:r>
                <m:sSub>
                  <m:sSubPr>
                    <m:ctrlPr>
                      <w:rPr>
                        <w:rFonts w:ascii="Cambria Math" w:hAnsi="Cambria Math"/>
                        <w:i/>
                      </w:rPr>
                    </m:ctrlPr>
                  </m:sSubPr>
                  <m:e>
                    <m:sSup>
                      <m:sSupPr>
                        <m:ctrlPr>
                          <w:rPr>
                            <w:rFonts w:ascii="Cambria Math" w:hAnsi="Cambria Math"/>
                            <w:i/>
                          </w:rPr>
                        </m:ctrlPr>
                      </m:sSupPr>
                      <m:e>
                        <m:r>
                          <w:rPr>
                            <w:rFonts w:ascii="Cambria Math" w:hAnsi="Cambria Math"/>
                          </w:rPr>
                          <m:t>P</m:t>
                        </m:r>
                      </m:e>
                      <m:sup>
                        <m:r>
                          <w:rPr>
                            <w:rFonts w:ascii="Cambria Math" w:hAnsi="Cambria Math" w:hint="eastAsia"/>
                          </w:rPr>
                          <m:t>'</m:t>
                        </m:r>
                      </m:sup>
                    </m:sSup>
                  </m:e>
                  <m:sub>
                    <m:r>
                      <w:rPr>
                        <w:rFonts w:ascii="Cambria Math" w:hAnsi="Cambria Math"/>
                      </w:rPr>
                      <m:t xml:space="preserve">max </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 xml:space="preserve">UL </m:t>
                    </m:r>
                  </m:sub>
                </m:sSub>
                <m:r>
                  <w:rPr>
                    <w:rFonts w:ascii="Cambria Math" w:hAnsi="Cambria Math"/>
                  </w:rPr>
                  <m:t xml:space="preserve">) </m:t>
                </m:r>
              </m:e>
            </m:d>
          </m:e>
        </m:func>
      </m:oMath>
      <w:r>
        <w:rPr>
          <w:rFonts w:ascii="Arial" w:eastAsia="Arial" w:hAnsi="Arial" w:cs="Arial"/>
        </w:rPr>
        <w:t xml:space="preserve">     </w:t>
      </w:r>
      <w:r w:rsidR="00123AA6">
        <w:rPr>
          <w:rFonts w:ascii="Arial" w:eastAsia="Arial" w:hAnsi="Arial" w:cs="Arial"/>
        </w:rPr>
        <w:t>(2)</w:t>
      </w:r>
    </w:p>
    <w:p w14:paraId="7F1C982F" w14:textId="77777777" w:rsidR="00A12620" w:rsidRPr="00B60539" w:rsidRDefault="00A12620" w:rsidP="00A12620">
      <w:pPr>
        <w:rPr>
          <w:rFonts w:ascii="Arial" w:eastAsia="Yu Mincho" w:hAnsi="Arial" w:cs="Arial"/>
        </w:rPr>
      </w:pPr>
      <w:r w:rsidRPr="00B60539">
        <w:rPr>
          <w:rFonts w:ascii="Arial" w:eastAsia="Arial" w:hAnsi="Arial" w:cs="Arial"/>
        </w:rPr>
        <w:t xml:space="preserve">i.e., the </w:t>
      </w:r>
      <m:oMath>
        <m:sSub>
          <m:sSubPr>
            <m:ctrlPr>
              <w:rPr>
                <w:rFonts w:ascii="Cambria Math" w:hAnsi="Cambria Math"/>
                <w:i/>
              </w:rPr>
            </m:ctrlPr>
          </m:sSubPr>
          <m:e>
            <m:r>
              <w:rPr>
                <w:rFonts w:ascii="Cambria Math" w:hAnsi="Cambria Math"/>
              </w:rPr>
              <m:t>P</m:t>
            </m:r>
          </m:e>
          <m:sub>
            <m:r>
              <w:rPr>
                <w:rFonts w:ascii="Cambria Math" w:hAnsi="Cambria Math"/>
              </w:rPr>
              <m:t>req</m:t>
            </m:r>
          </m:sub>
        </m:sSub>
      </m:oMath>
      <w:r w:rsidRPr="00B60539">
        <w:rPr>
          <w:rFonts w:ascii="Arial" w:eastAsia="Arial" w:hAnsi="Arial" w:cs="Arial"/>
        </w:rPr>
        <w:t xml:space="preserve"> given in equation (1) is set as </w:t>
      </w:r>
      <m:oMath>
        <m:sSub>
          <m:sSubPr>
            <m:ctrlPr>
              <w:rPr>
                <w:rFonts w:ascii="Cambria Math" w:hAnsi="Cambria Math"/>
                <w:i/>
              </w:rPr>
            </m:ctrlPr>
          </m:sSubPr>
          <m:e>
            <m:r>
              <w:rPr>
                <w:rFonts w:ascii="Cambria Math" w:hAnsi="Cambria Math"/>
              </w:rPr>
              <m:t>P</m:t>
            </m:r>
          </m:e>
          <m:sub>
            <m:r>
              <w:rPr>
                <w:rFonts w:ascii="Cambria Math" w:hAnsi="Cambria Math"/>
              </w:rPr>
              <m:t>req</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 α⋅</m:t>
        </m:r>
        <m:sSub>
          <m:sSubPr>
            <m:ctrlPr>
              <w:rPr>
                <w:rFonts w:ascii="Cambria Math" w:hAnsi="Cambria Math"/>
                <w:i/>
              </w:rPr>
            </m:ctrlPr>
          </m:sSubPr>
          <m:e>
            <m:r>
              <w:rPr>
                <w:rFonts w:ascii="Cambria Math" w:hAnsi="Cambria Math"/>
              </w:rPr>
              <m:t>PL</m:t>
            </m:r>
          </m:e>
          <m:sub>
            <m:r>
              <w:rPr>
                <w:rFonts w:ascii="Cambria Math" w:hAnsi="Cambria Math"/>
              </w:rPr>
              <m:t xml:space="preserve">SL </m:t>
            </m:r>
          </m:sub>
        </m:sSub>
        <m:r>
          <w:rPr>
            <w:rFonts w:ascii="Cambria Math" w:hAnsi="Cambria Math"/>
          </w:rPr>
          <m:t xml:space="preserve"> +10⋅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RB</m:t>
                    </m:r>
                  </m:sub>
                </m:sSub>
              </m:e>
            </m:d>
          </m:e>
        </m:func>
        <m:r>
          <w:rPr>
            <w:rFonts w:ascii="Cambria Math" w:hAnsi="Cambria Math"/>
          </w:rPr>
          <m:t xml:space="preserve"> + </m:t>
        </m:r>
        <m:sSub>
          <m:sSubPr>
            <m:ctrlPr>
              <w:rPr>
                <w:rFonts w:ascii="Cambria Math" w:hAnsi="Cambria Math"/>
                <w:i/>
              </w:rPr>
            </m:ctrlPr>
          </m:sSubPr>
          <m:e>
            <m:r>
              <m:rPr>
                <m:sty m:val="p"/>
              </m:rPr>
              <w:rPr>
                <w:rFonts w:ascii="Cambria Math" w:hAnsi="Cambria Math"/>
              </w:rPr>
              <m:t>Δ</m:t>
            </m:r>
          </m:e>
          <m:sub>
            <m:r>
              <w:rPr>
                <w:rFonts w:ascii="Cambria Math" w:hAnsi="Cambria Math"/>
              </w:rPr>
              <m:t>TF</m:t>
            </m:r>
          </m:sub>
        </m:sSub>
        <m:r>
          <w:rPr>
            <w:rFonts w:ascii="Cambria Math" w:hAnsi="Cambria Math"/>
          </w:rPr>
          <m:t>+</m:t>
        </m:r>
        <m:sSub>
          <m:sSubPr>
            <m:ctrlPr>
              <w:rPr>
                <w:rFonts w:ascii="Cambria Math" w:hAnsi="Cambria Math"/>
                <w:i/>
              </w:rPr>
            </m:ctrlPr>
          </m:sSubPr>
          <m:e>
            <m:r>
              <m:rPr>
                <m:sty m:val="p"/>
              </m:rPr>
              <w:rPr>
                <w:rFonts w:ascii="Cambria Math" w:hAnsi="Cambria Math"/>
              </w:rPr>
              <m:t>Δ</m:t>
            </m:r>
          </m:e>
          <m:sub>
            <m:r>
              <w:rPr>
                <w:rFonts w:ascii="Cambria Math" w:hAnsi="Cambria Math"/>
              </w:rPr>
              <m:t>TPC</m:t>
            </m:r>
          </m:sub>
        </m:sSub>
      </m:oMath>
      <w:r w:rsidRPr="00B60539">
        <w:rPr>
          <w:rFonts w:ascii="Microsoft YaHei" w:eastAsia="Microsoft YaHei" w:hAnsi="Microsoft YaHei" w:cs="Microsoft YaHei"/>
        </w:rPr>
        <w:t>.</w:t>
      </w:r>
    </w:p>
    <w:p w14:paraId="07074202" w14:textId="77777777" w:rsidR="00A12620" w:rsidRPr="001B454B" w:rsidRDefault="00A12620" w:rsidP="00A12620">
      <w:pPr>
        <w:jc w:val="both"/>
        <w:rPr>
          <w:rFonts w:ascii="Arial" w:eastAsia="Arial" w:hAnsi="Arial" w:cs="Arial"/>
          <w:lang w:eastAsia="en-GB"/>
        </w:rPr>
      </w:pPr>
      <w:r w:rsidRPr="001B454B">
        <w:rPr>
          <w:rFonts w:ascii="Arial" w:eastAsia="Arial" w:hAnsi="Arial" w:cs="Arial"/>
        </w:rPr>
        <w:t xml:space="preserve">In the above min operation, the first two terms are also present in NR UL power control. </w:t>
      </w:r>
      <w:r w:rsidRPr="00B60539">
        <w:rPr>
          <w:rFonts w:ascii="Arial" w:eastAsia="Arial" w:hAnsi="Arial" w:cs="Arial"/>
        </w:rPr>
        <w:t xml:space="preserve">On the other hand, the third term, i.e. </w:t>
      </w:r>
      <m:oMath>
        <m:sSub>
          <m:sSubPr>
            <m:ctrlPr>
              <w:rPr>
                <w:rFonts w:ascii="Cambria Math" w:hAnsi="Cambria Math"/>
                <w:i/>
              </w:rPr>
            </m:ctrlPr>
          </m:sSubPr>
          <m:e>
            <m:sSup>
              <m:sSupPr>
                <m:ctrlPr>
                  <w:rPr>
                    <w:rFonts w:ascii="Cambria Math" w:hAnsi="Cambria Math"/>
                    <w:i/>
                  </w:rPr>
                </m:ctrlPr>
              </m:sSupPr>
              <m:e>
                <m:r>
                  <w:rPr>
                    <w:rFonts w:ascii="Cambria Math" w:hAnsi="Cambria Math"/>
                  </w:rPr>
                  <m:t>P</m:t>
                </m:r>
              </m:e>
              <m:sup>
                <m:r>
                  <w:rPr>
                    <w:rFonts w:ascii="Cambria Math" w:hAnsi="Cambria Math" w:hint="eastAsia"/>
                  </w:rPr>
                  <m:t>'</m:t>
                </m:r>
              </m:sup>
            </m:sSup>
          </m:e>
          <m:sub>
            <m:r>
              <w:rPr>
                <w:rFonts w:ascii="Cambria Math" w:hAnsi="Cambria Math"/>
              </w:rPr>
              <m:t xml:space="preserve">max </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 xml:space="preserve">UL </m:t>
            </m:r>
          </m:sub>
        </m:sSub>
        <m:r>
          <w:rPr>
            <w:rFonts w:ascii="Cambria Math" w:hAnsi="Cambria Math"/>
          </w:rPr>
          <m:t>)</m:t>
        </m:r>
      </m:oMath>
      <w:r w:rsidRPr="00B60539">
        <w:rPr>
          <w:rFonts w:ascii="Arial" w:eastAsia="Arial" w:hAnsi="Arial" w:cs="Arial"/>
        </w:rPr>
        <w:t xml:space="preserve">, is specifically introduced for SL power control, as explained above. </w:t>
      </w:r>
      <w:r w:rsidRPr="001B454B">
        <w:rPr>
          <w:rFonts w:ascii="Arial" w:eastAsia="Arial" w:hAnsi="Arial" w:cs="Arial"/>
        </w:rPr>
        <w:lastRenderedPageBreak/>
        <w:t>Furthermore,</w:t>
      </w:r>
      <w:r w:rsidRPr="001B454B">
        <w:rPr>
          <w:rFonts w:ascii="Arial" w:eastAsia="Arial" w:hAnsi="Arial" w:cs="Arial"/>
          <w:lang w:eastAsia="en-GB"/>
        </w:rPr>
        <w:t xml:space="preserve"> the above equation is a combination of both open-loop and closed-loop control with the following parameters:</w:t>
      </w:r>
    </w:p>
    <w:p w14:paraId="3C7BEED0" w14:textId="77777777" w:rsidR="00A12620" w:rsidRPr="00123AA6" w:rsidRDefault="00824DEA" w:rsidP="00A12620">
      <w:pPr>
        <w:pStyle w:val="ListParagraph"/>
        <w:numPr>
          <w:ilvl w:val="0"/>
          <w:numId w:val="38"/>
        </w:numPr>
        <w:overflowPunct/>
        <w:autoSpaceDE/>
        <w:autoSpaceDN/>
        <w:adjustRightInd/>
        <w:contextualSpacing/>
        <w:jc w:val="both"/>
        <w:textAlignment w:val="auto"/>
        <w:rPr>
          <w:rFonts w:ascii="Arial" w:hAnsi="Arial" w:cs="Arial"/>
          <w:sz w:val="20"/>
          <w:lang w:eastAsia="en-GB"/>
        </w:rPr>
      </w:pPr>
      <m:oMath>
        <m:sSub>
          <m:sSubPr>
            <m:ctrlPr>
              <w:rPr>
                <w:rFonts w:ascii="Cambria Math" w:hAnsi="Cambria Math" w:cs="Arial"/>
                <w:sz w:val="20"/>
                <w:lang w:eastAsia="en-GB"/>
              </w:rPr>
            </m:ctrlPr>
          </m:sSubPr>
          <m:e>
            <m:r>
              <w:rPr>
                <w:rFonts w:ascii="Cambria Math" w:hAnsi="Cambria Math" w:cs="Arial"/>
                <w:sz w:val="20"/>
                <w:lang w:eastAsia="en-GB"/>
              </w:rPr>
              <m:t>P</m:t>
            </m:r>
          </m:e>
          <m:sub>
            <m:r>
              <w:rPr>
                <w:rFonts w:ascii="Cambria Math" w:hAnsi="Cambria Math" w:cs="Arial"/>
                <w:sz w:val="20"/>
                <w:lang w:eastAsia="en-GB"/>
              </w:rPr>
              <m:t>max</m:t>
            </m:r>
            <m:r>
              <m:rPr>
                <m:sty m:val="p"/>
              </m:rPr>
              <w:rPr>
                <w:rFonts w:ascii="Cambria Math" w:hAnsi="Cambria Math" w:cs="Arial"/>
                <w:sz w:val="20"/>
                <w:lang w:eastAsia="en-GB"/>
              </w:rPr>
              <m:t xml:space="preserve"> </m:t>
            </m:r>
          </m:sub>
        </m:sSub>
        <m:r>
          <m:rPr>
            <m:sty m:val="p"/>
          </m:rPr>
          <w:rPr>
            <w:rFonts w:ascii="Cambria Math" w:hAnsi="Cambria Math" w:cs="Arial"/>
            <w:sz w:val="20"/>
            <w:lang w:eastAsia="en-GB"/>
          </w:rPr>
          <m:t xml:space="preserve"> </m:t>
        </m:r>
      </m:oMath>
      <w:r w:rsidR="00A12620" w:rsidRPr="00123AA6">
        <w:rPr>
          <w:rFonts w:ascii="Arial" w:eastAsia="Arial" w:hAnsi="Arial" w:cs="Arial"/>
          <w:sz w:val="20"/>
          <w:lang w:eastAsia="en-GB"/>
        </w:rPr>
        <w:t xml:space="preserve">is the maximum allowed transmit power configured by </w:t>
      </w:r>
      <w:r w:rsidR="00A12620" w:rsidRPr="00123AA6">
        <w:rPr>
          <w:rFonts w:ascii="Arial" w:eastAsia="Arial" w:hAnsi="Arial" w:cs="Arial"/>
          <w:sz w:val="20"/>
          <w:lang w:val="en-US" w:eastAsia="en-GB"/>
        </w:rPr>
        <w:t xml:space="preserve">the </w:t>
      </w:r>
      <w:r w:rsidR="00A12620" w:rsidRPr="00123AA6">
        <w:rPr>
          <w:rFonts w:ascii="Arial" w:eastAsia="Arial" w:hAnsi="Arial" w:cs="Arial"/>
          <w:sz w:val="20"/>
          <w:lang w:eastAsia="en-GB"/>
        </w:rPr>
        <w:t>higher layers</w:t>
      </w:r>
    </w:p>
    <w:p w14:paraId="79858238" w14:textId="77777777" w:rsidR="00A12620" w:rsidRPr="00123AA6" w:rsidRDefault="00824DEA" w:rsidP="00A12620">
      <w:pPr>
        <w:pStyle w:val="ListParagraph"/>
        <w:numPr>
          <w:ilvl w:val="0"/>
          <w:numId w:val="38"/>
        </w:numPr>
        <w:overflowPunct/>
        <w:autoSpaceDE/>
        <w:autoSpaceDN/>
        <w:adjustRightInd/>
        <w:contextualSpacing/>
        <w:jc w:val="both"/>
        <w:textAlignment w:val="auto"/>
        <w:rPr>
          <w:rFonts w:ascii="Arial" w:hAnsi="Arial" w:cs="Arial"/>
          <w:sz w:val="20"/>
          <w:lang w:eastAsia="en-GB"/>
        </w:rPr>
      </w:pPr>
      <m:oMath>
        <m:sSub>
          <m:sSubPr>
            <m:ctrlPr>
              <w:rPr>
                <w:rFonts w:ascii="Cambria Math" w:hAnsi="Cambria Math" w:cs="Arial"/>
                <w:sz w:val="20"/>
                <w:lang w:eastAsia="en-GB"/>
              </w:rPr>
            </m:ctrlPr>
          </m:sSubPr>
          <m:e>
            <m:r>
              <w:rPr>
                <w:rFonts w:ascii="Cambria Math" w:hAnsi="Cambria Math" w:cs="Arial"/>
                <w:sz w:val="20"/>
                <w:lang w:eastAsia="en-GB"/>
              </w:rPr>
              <m:t>P</m:t>
            </m:r>
          </m:e>
          <m:sub>
            <m:r>
              <m:rPr>
                <m:sty m:val="p"/>
              </m:rPr>
              <w:rPr>
                <w:rFonts w:ascii="Cambria Math" w:hAnsi="Cambria Math" w:cs="Arial"/>
                <w:sz w:val="20"/>
                <w:lang w:eastAsia="en-GB"/>
              </w:rPr>
              <m:t>0</m:t>
            </m:r>
          </m:sub>
        </m:sSub>
      </m:oMath>
      <w:r w:rsidR="00A12620" w:rsidRPr="00123AA6">
        <w:rPr>
          <w:rFonts w:ascii="Arial" w:eastAsia="Arial" w:hAnsi="Arial" w:cs="Arial"/>
          <w:sz w:val="20"/>
          <w:lang w:eastAsia="en-GB"/>
        </w:rPr>
        <w:t xml:space="preserve"> is the targeted or base power</w:t>
      </w:r>
      <w:r w:rsidR="00A12620" w:rsidRPr="00123AA6">
        <w:rPr>
          <w:rFonts w:ascii="Arial" w:eastAsia="Arial" w:hAnsi="Arial" w:cs="Arial"/>
          <w:sz w:val="20"/>
          <w:lang w:val="en-US" w:eastAsia="en-GB"/>
        </w:rPr>
        <w:t xml:space="preserve"> </w:t>
      </w:r>
      <w:r w:rsidR="00A12620" w:rsidRPr="00123AA6">
        <w:rPr>
          <w:rFonts w:ascii="Arial" w:eastAsia="Arial" w:hAnsi="Arial" w:cs="Arial"/>
          <w:sz w:val="20"/>
          <w:lang w:eastAsia="en-GB"/>
        </w:rPr>
        <w:t xml:space="preserve">configured by </w:t>
      </w:r>
      <w:r w:rsidR="00A12620" w:rsidRPr="00123AA6">
        <w:rPr>
          <w:rFonts w:ascii="Arial" w:eastAsia="Arial" w:hAnsi="Arial" w:cs="Arial"/>
          <w:sz w:val="20"/>
          <w:lang w:val="en-US" w:eastAsia="en-GB"/>
        </w:rPr>
        <w:t xml:space="preserve">the </w:t>
      </w:r>
      <w:r w:rsidR="00A12620" w:rsidRPr="00123AA6">
        <w:rPr>
          <w:rFonts w:ascii="Arial" w:eastAsia="Arial" w:hAnsi="Arial" w:cs="Arial"/>
          <w:sz w:val="20"/>
          <w:lang w:eastAsia="en-GB"/>
        </w:rPr>
        <w:t>higher layers</w:t>
      </w:r>
      <w:r w:rsidR="00A12620" w:rsidRPr="00123AA6">
        <w:rPr>
          <w:rFonts w:ascii="Arial" w:eastAsia="Arial" w:hAnsi="Arial" w:cs="Arial"/>
          <w:sz w:val="20"/>
          <w:lang w:val="en-US" w:eastAsia="en-GB"/>
        </w:rPr>
        <w:t>,</w:t>
      </w:r>
    </w:p>
    <w:p w14:paraId="11E18453" w14:textId="77777777" w:rsidR="00A12620" w:rsidRPr="00123AA6" w:rsidRDefault="00A12620" w:rsidP="00A12620">
      <w:pPr>
        <w:pStyle w:val="ListParagraph"/>
        <w:numPr>
          <w:ilvl w:val="0"/>
          <w:numId w:val="38"/>
        </w:numPr>
        <w:overflowPunct/>
        <w:autoSpaceDE/>
        <w:autoSpaceDN/>
        <w:adjustRightInd/>
        <w:contextualSpacing/>
        <w:jc w:val="both"/>
        <w:textAlignment w:val="auto"/>
        <w:rPr>
          <w:rFonts w:ascii="Arial" w:hAnsi="Arial" w:cs="Arial"/>
          <w:sz w:val="20"/>
          <w:lang w:eastAsia="en-GB"/>
        </w:rPr>
      </w:pPr>
      <m:oMath>
        <m:r>
          <w:rPr>
            <w:rFonts w:ascii="Cambria Math" w:hAnsi="Cambria Math" w:cs="Arial"/>
            <w:sz w:val="20"/>
            <w:lang w:eastAsia="en-GB"/>
          </w:rPr>
          <m:t>α</m:t>
        </m:r>
      </m:oMath>
      <w:r w:rsidRPr="00123AA6">
        <w:rPr>
          <w:rFonts w:ascii="Arial" w:eastAsia="Arial" w:hAnsi="Arial" w:cs="Arial"/>
          <w:sz w:val="20"/>
          <w:lang w:eastAsia="en-GB"/>
        </w:rPr>
        <w:t xml:space="preserve"> is the fractional path-loss compensation factor configured by higher layers</w:t>
      </w:r>
      <w:r w:rsidRPr="00123AA6">
        <w:rPr>
          <w:rFonts w:ascii="Arial" w:eastAsia="Arial" w:hAnsi="Arial" w:cs="Arial"/>
          <w:sz w:val="20"/>
          <w:lang w:val="en-US" w:eastAsia="en-GB"/>
        </w:rPr>
        <w:t>,</w:t>
      </w:r>
    </w:p>
    <w:p w14:paraId="139E1FE0" w14:textId="77777777" w:rsidR="00A12620" w:rsidRPr="00123AA6" w:rsidRDefault="00824DEA" w:rsidP="00A12620">
      <w:pPr>
        <w:pStyle w:val="ListParagraph"/>
        <w:numPr>
          <w:ilvl w:val="0"/>
          <w:numId w:val="38"/>
        </w:numPr>
        <w:overflowPunct/>
        <w:autoSpaceDE/>
        <w:autoSpaceDN/>
        <w:adjustRightInd/>
        <w:contextualSpacing/>
        <w:jc w:val="both"/>
        <w:textAlignment w:val="auto"/>
        <w:rPr>
          <w:rFonts w:ascii="Arial" w:hAnsi="Arial" w:cs="Arial"/>
          <w:sz w:val="20"/>
          <w:lang w:eastAsia="en-GB"/>
        </w:rPr>
      </w:pPr>
      <m:oMath>
        <m:sSub>
          <m:sSubPr>
            <m:ctrlPr>
              <w:rPr>
                <w:rFonts w:ascii="Cambria Math" w:hAnsi="Cambria Math"/>
                <w:i/>
                <w:sz w:val="20"/>
              </w:rPr>
            </m:ctrlPr>
          </m:sSubPr>
          <m:e>
            <m:r>
              <w:rPr>
                <w:rFonts w:ascii="Cambria Math" w:hAnsi="Cambria Math"/>
                <w:sz w:val="20"/>
              </w:rPr>
              <m:t>PL</m:t>
            </m:r>
          </m:e>
          <m:sub>
            <m:r>
              <w:rPr>
                <w:rFonts w:ascii="Cambria Math" w:hAnsi="Cambria Math"/>
                <w:sz w:val="20"/>
              </w:rPr>
              <m:t xml:space="preserve">SL </m:t>
            </m:r>
          </m:sub>
        </m:sSub>
      </m:oMath>
      <w:r w:rsidR="00A12620" w:rsidRPr="00123AA6">
        <w:rPr>
          <w:rFonts w:ascii="Arial" w:eastAsia="Arial" w:hAnsi="Arial" w:cs="Arial"/>
          <w:sz w:val="20"/>
          <w:lang w:eastAsia="en-GB"/>
        </w:rPr>
        <w:t xml:space="preserve"> is the path loss estimation of the desired link = reference signal power – higher layer filtered RSRP</w:t>
      </w:r>
      <w:r w:rsidR="00A12620" w:rsidRPr="00123AA6">
        <w:rPr>
          <w:rFonts w:ascii="Arial" w:eastAsia="Arial" w:hAnsi="Arial" w:cs="Arial"/>
          <w:sz w:val="20"/>
          <w:lang w:val="en-US" w:eastAsia="en-GB"/>
        </w:rPr>
        <w:t>,</w:t>
      </w:r>
    </w:p>
    <w:p w14:paraId="34397EEF" w14:textId="77777777" w:rsidR="00A12620" w:rsidRPr="00123AA6" w:rsidRDefault="00A12620" w:rsidP="00A12620">
      <w:pPr>
        <w:pStyle w:val="ListParagraph"/>
        <w:numPr>
          <w:ilvl w:val="0"/>
          <w:numId w:val="38"/>
        </w:numPr>
        <w:overflowPunct/>
        <w:autoSpaceDE/>
        <w:autoSpaceDN/>
        <w:adjustRightInd/>
        <w:contextualSpacing/>
        <w:jc w:val="both"/>
        <w:textAlignment w:val="auto"/>
        <w:rPr>
          <w:rFonts w:ascii="Arial" w:hAnsi="Arial" w:cs="Arial"/>
          <w:sz w:val="20"/>
          <w:lang w:eastAsia="en-GB"/>
        </w:rPr>
      </w:pPr>
      <m:oMath>
        <m:r>
          <w:rPr>
            <w:rFonts w:ascii="Cambria Math" w:hAnsi="Cambria Math" w:cs="Arial"/>
            <w:sz w:val="20"/>
            <w:lang w:eastAsia="en-GB"/>
          </w:rPr>
          <m:t>μ</m:t>
        </m:r>
      </m:oMath>
      <w:r w:rsidRPr="00123AA6">
        <w:rPr>
          <w:rFonts w:ascii="Arial" w:eastAsia="Arial" w:hAnsi="Arial" w:cs="Arial"/>
          <w:sz w:val="20"/>
          <w:lang w:eastAsia="en-GB"/>
        </w:rPr>
        <w:t xml:space="preserve"> is related to the subcarrier spacing used for the transmission, whose possible values depend on the numerology</w:t>
      </w:r>
      <w:r w:rsidRPr="00123AA6">
        <w:rPr>
          <w:rFonts w:ascii="Arial" w:eastAsia="Arial" w:hAnsi="Arial" w:cs="Arial"/>
          <w:sz w:val="20"/>
          <w:lang w:val="en-US" w:eastAsia="en-GB"/>
        </w:rPr>
        <w:t>,</w:t>
      </w:r>
    </w:p>
    <w:p w14:paraId="1CC77742" w14:textId="77777777" w:rsidR="00A12620" w:rsidRPr="00123AA6" w:rsidRDefault="00824DEA" w:rsidP="00A12620">
      <w:pPr>
        <w:pStyle w:val="ListParagraph"/>
        <w:numPr>
          <w:ilvl w:val="0"/>
          <w:numId w:val="38"/>
        </w:numPr>
        <w:overflowPunct/>
        <w:autoSpaceDE/>
        <w:autoSpaceDN/>
        <w:adjustRightInd/>
        <w:contextualSpacing/>
        <w:jc w:val="both"/>
        <w:textAlignment w:val="auto"/>
        <w:rPr>
          <w:rFonts w:ascii="Arial" w:hAnsi="Arial" w:cs="Arial"/>
          <w:sz w:val="20"/>
          <w:lang w:eastAsia="en-GB"/>
        </w:rPr>
      </w:pPr>
      <m:oMath>
        <m:sSub>
          <m:sSubPr>
            <m:ctrlPr>
              <w:rPr>
                <w:rFonts w:ascii="Cambria Math" w:hAnsi="Cambria Math" w:cs="Arial"/>
                <w:sz w:val="20"/>
                <w:lang w:eastAsia="en-GB"/>
              </w:rPr>
            </m:ctrlPr>
          </m:sSubPr>
          <m:e>
            <m:r>
              <w:rPr>
                <w:rFonts w:ascii="Cambria Math" w:hAnsi="Cambria Math" w:cs="Arial"/>
                <w:sz w:val="20"/>
                <w:lang w:eastAsia="en-GB"/>
              </w:rPr>
              <m:t>M</m:t>
            </m:r>
          </m:e>
          <m:sub>
            <m:r>
              <w:rPr>
                <w:rFonts w:ascii="Cambria Math" w:hAnsi="Cambria Math" w:cs="Arial"/>
                <w:sz w:val="20"/>
                <w:lang w:eastAsia="en-GB"/>
              </w:rPr>
              <m:t>RB</m:t>
            </m:r>
          </m:sub>
        </m:sSub>
      </m:oMath>
      <w:r w:rsidR="00A12620" w:rsidRPr="00123AA6">
        <w:rPr>
          <w:rFonts w:ascii="Arial" w:eastAsia="Arial" w:hAnsi="Arial" w:cs="Arial"/>
          <w:sz w:val="20"/>
          <w:lang w:eastAsia="en-GB"/>
        </w:rPr>
        <w:t xml:space="preserve"> is the number of resource blocks scheduled for the transmission</w:t>
      </w:r>
      <w:r w:rsidR="00A12620" w:rsidRPr="00123AA6">
        <w:rPr>
          <w:rFonts w:ascii="Arial" w:eastAsia="Arial" w:hAnsi="Arial" w:cs="Arial"/>
          <w:sz w:val="20"/>
          <w:lang w:val="en-US" w:eastAsia="en-GB"/>
        </w:rPr>
        <w:t>,</w:t>
      </w:r>
    </w:p>
    <w:p w14:paraId="2B36F00D" w14:textId="77777777" w:rsidR="00A12620" w:rsidRPr="00123AA6" w:rsidRDefault="00824DEA" w:rsidP="00A12620">
      <w:pPr>
        <w:pStyle w:val="ListParagraph"/>
        <w:numPr>
          <w:ilvl w:val="0"/>
          <w:numId w:val="38"/>
        </w:numPr>
        <w:overflowPunct/>
        <w:autoSpaceDE/>
        <w:autoSpaceDN/>
        <w:adjustRightInd/>
        <w:contextualSpacing/>
        <w:jc w:val="both"/>
        <w:textAlignment w:val="auto"/>
        <w:rPr>
          <w:rFonts w:ascii="Arial" w:hAnsi="Arial" w:cs="Arial"/>
          <w:sz w:val="20"/>
          <w:lang w:eastAsia="en-GB"/>
        </w:rPr>
      </w:pPr>
      <m:oMath>
        <m:sSub>
          <m:sSubPr>
            <m:ctrlPr>
              <w:rPr>
                <w:rFonts w:ascii="Cambria Math" w:hAnsi="Cambria Math" w:cs="Arial"/>
                <w:sz w:val="20"/>
                <w:lang w:eastAsia="en-GB"/>
              </w:rPr>
            </m:ctrlPr>
          </m:sSubPr>
          <m:e>
            <m:r>
              <m:rPr>
                <m:sty m:val="p"/>
              </m:rPr>
              <w:rPr>
                <w:rFonts w:ascii="Cambria Math" w:hAnsi="Cambria Math" w:cs="Arial"/>
                <w:sz w:val="20"/>
                <w:lang w:eastAsia="en-GB"/>
              </w:rPr>
              <m:t>Δ</m:t>
            </m:r>
          </m:e>
          <m:sub>
            <m:r>
              <w:rPr>
                <w:rFonts w:ascii="Cambria Math" w:hAnsi="Cambria Math" w:cs="Arial"/>
                <w:sz w:val="20"/>
                <w:lang w:eastAsia="en-GB"/>
              </w:rPr>
              <m:t>TF</m:t>
            </m:r>
          </m:sub>
        </m:sSub>
      </m:oMath>
      <w:r w:rsidR="00A12620" w:rsidRPr="00123AA6">
        <w:rPr>
          <w:rFonts w:ascii="Arial" w:eastAsia="Arial" w:hAnsi="Arial" w:cs="Arial"/>
          <w:sz w:val="20"/>
          <w:lang w:eastAsia="en-GB"/>
        </w:rPr>
        <w:t xml:space="preserve"> and </w:t>
      </w:r>
      <m:oMath>
        <m:sSub>
          <m:sSubPr>
            <m:ctrlPr>
              <w:rPr>
                <w:rFonts w:ascii="Cambria Math" w:hAnsi="Cambria Math" w:cs="Arial"/>
                <w:sz w:val="20"/>
                <w:lang w:eastAsia="en-GB"/>
              </w:rPr>
            </m:ctrlPr>
          </m:sSubPr>
          <m:e>
            <m:r>
              <m:rPr>
                <m:sty m:val="p"/>
              </m:rPr>
              <w:rPr>
                <w:rFonts w:ascii="Cambria Math" w:hAnsi="Cambria Math" w:cs="Arial"/>
                <w:sz w:val="20"/>
                <w:lang w:eastAsia="en-GB"/>
              </w:rPr>
              <m:t>Δ</m:t>
            </m:r>
          </m:e>
          <m:sub>
            <m:r>
              <w:rPr>
                <w:rFonts w:ascii="Cambria Math" w:hAnsi="Cambria Math" w:cs="Arial"/>
                <w:sz w:val="20"/>
                <w:lang w:eastAsia="en-GB"/>
              </w:rPr>
              <m:t>TPC</m:t>
            </m:r>
          </m:sub>
        </m:sSub>
      </m:oMath>
      <w:r w:rsidR="00A12620" w:rsidRPr="00123AA6">
        <w:rPr>
          <w:rFonts w:ascii="Arial" w:eastAsia="Arial" w:hAnsi="Arial" w:cs="Arial"/>
          <w:sz w:val="20"/>
          <w:lang w:eastAsia="en-GB"/>
        </w:rPr>
        <w:t xml:space="preserve"> are dynamic offsets to adjust the transmit power taking into account the current modulation and coding scheme (MCS) and explicit transmit power control (TPC) commands from the network.</w:t>
      </w:r>
    </w:p>
    <w:p w14:paraId="75A3EABA" w14:textId="77777777" w:rsidR="00A12620" w:rsidRPr="00123AA6" w:rsidRDefault="00824DEA" w:rsidP="00A12620">
      <w:pPr>
        <w:pStyle w:val="ListParagraph"/>
        <w:numPr>
          <w:ilvl w:val="0"/>
          <w:numId w:val="38"/>
        </w:numPr>
        <w:overflowPunct/>
        <w:autoSpaceDE/>
        <w:autoSpaceDN/>
        <w:adjustRightInd/>
        <w:contextualSpacing/>
        <w:jc w:val="both"/>
        <w:textAlignment w:val="auto"/>
        <w:rPr>
          <w:rFonts w:ascii="Arial" w:hAnsi="Arial" w:cs="Arial"/>
          <w:sz w:val="20"/>
          <w:lang w:eastAsia="en-GB"/>
        </w:rPr>
      </w:pPr>
      <m:oMath>
        <m:sSub>
          <m:sSubPr>
            <m:ctrlPr>
              <w:rPr>
                <w:rFonts w:ascii="Cambria Math" w:hAnsi="Cambria Math"/>
                <w:i/>
                <w:sz w:val="20"/>
              </w:rPr>
            </m:ctrlPr>
          </m:sSubPr>
          <m:e>
            <m:sSup>
              <m:sSupPr>
                <m:ctrlPr>
                  <w:rPr>
                    <w:rFonts w:ascii="Cambria Math" w:hAnsi="Cambria Math"/>
                    <w:i/>
                    <w:sz w:val="20"/>
                  </w:rPr>
                </m:ctrlPr>
              </m:sSupPr>
              <m:e>
                <m:r>
                  <w:rPr>
                    <w:rFonts w:ascii="Cambria Math" w:hAnsi="Cambria Math"/>
                    <w:sz w:val="20"/>
                  </w:rPr>
                  <m:t>P</m:t>
                </m:r>
              </m:e>
              <m:sup>
                <m:r>
                  <w:rPr>
                    <w:rFonts w:ascii="Cambria Math" w:hAnsi="Cambria Math"/>
                    <w:sz w:val="20"/>
                  </w:rPr>
                  <m:t>'</m:t>
                </m:r>
              </m:sup>
            </m:sSup>
          </m:e>
          <m:sub>
            <m:r>
              <w:rPr>
                <w:rFonts w:ascii="Cambria Math" w:hAnsi="Cambria Math"/>
                <w:sz w:val="20"/>
              </w:rPr>
              <m:t xml:space="preserve">max </m:t>
            </m:r>
          </m:sub>
        </m:sSub>
        <m:r>
          <w:rPr>
            <w:rFonts w:ascii="Cambria Math" w:hAnsi="Cambria Math"/>
            <w:sz w:val="20"/>
          </w:rPr>
          <m:t>(</m:t>
        </m:r>
        <m:sSub>
          <m:sSubPr>
            <m:ctrlPr>
              <w:rPr>
                <w:rFonts w:ascii="Cambria Math" w:hAnsi="Cambria Math"/>
                <w:i/>
                <w:sz w:val="20"/>
              </w:rPr>
            </m:ctrlPr>
          </m:sSubPr>
          <m:e>
            <m:r>
              <w:rPr>
                <w:rFonts w:ascii="Cambria Math" w:hAnsi="Cambria Math"/>
                <w:sz w:val="20"/>
              </w:rPr>
              <m:t>PL</m:t>
            </m:r>
          </m:e>
          <m:sub>
            <m:r>
              <w:rPr>
                <w:rFonts w:ascii="Cambria Math" w:hAnsi="Cambria Math"/>
                <w:sz w:val="20"/>
              </w:rPr>
              <m:t xml:space="preserve">UL </m:t>
            </m:r>
          </m:sub>
        </m:sSub>
        <m:r>
          <w:rPr>
            <w:rFonts w:ascii="Cambria Math" w:hAnsi="Cambria Math"/>
            <w:sz w:val="20"/>
          </w:rPr>
          <m:t xml:space="preserve">) </m:t>
        </m:r>
      </m:oMath>
      <w:r w:rsidR="00A12620" w:rsidRPr="00123AA6">
        <w:rPr>
          <w:rFonts w:ascii="Arial" w:eastAsia="Arial" w:hAnsi="Arial" w:cs="Arial"/>
          <w:sz w:val="20"/>
          <w:lang w:eastAsia="en-GB"/>
        </w:rPr>
        <w:t>is the maximum allowed transmit power when considering the interference to UL reception</w:t>
      </w:r>
      <w:r w:rsidR="00A12620" w:rsidRPr="00123AA6">
        <w:rPr>
          <w:rFonts w:ascii="Arial" w:eastAsia="Arial" w:hAnsi="Arial" w:cs="Arial"/>
          <w:sz w:val="20"/>
        </w:rPr>
        <w:t>.</w:t>
      </w:r>
    </w:p>
    <w:p w14:paraId="2C70D0C4" w14:textId="77777777" w:rsidR="00A12620" w:rsidRPr="00B60539" w:rsidRDefault="00A12620" w:rsidP="00A12620">
      <w:pPr>
        <w:spacing w:before="120"/>
        <w:jc w:val="both"/>
        <w:rPr>
          <w:rFonts w:ascii="Arial" w:eastAsia="Arial" w:hAnsi="Arial" w:cs="Arial"/>
          <w:lang w:eastAsia="en-GB"/>
        </w:rPr>
      </w:pPr>
      <w:r w:rsidRPr="00B60539">
        <w:rPr>
          <w:rFonts w:ascii="Arial" w:eastAsia="Arial" w:hAnsi="Arial" w:cs="Arial"/>
          <w:lang w:eastAsia="en-GB"/>
        </w:rPr>
        <w:t xml:space="preserve">Since it has been agreed that TPC commands are not supported for SL transmissions, the dynamic offset component </w:t>
      </w:r>
      <m:oMath>
        <m:sSub>
          <m:sSubPr>
            <m:ctrlPr>
              <w:rPr>
                <w:rFonts w:ascii="Cambria Math" w:eastAsia="Calibri" w:hAnsi="Cambria Math" w:cs="Arial"/>
                <w:lang w:eastAsia="en-GB"/>
              </w:rPr>
            </m:ctrlPr>
          </m:sSubPr>
          <m:e>
            <m:r>
              <m:rPr>
                <m:sty m:val="p"/>
              </m:rPr>
              <w:rPr>
                <w:rFonts w:ascii="Cambria Math" w:eastAsia="Calibri" w:hAnsi="Cambria Math" w:cs="Arial"/>
                <w:lang w:eastAsia="en-GB"/>
              </w:rPr>
              <m:t>Δ</m:t>
            </m:r>
          </m:e>
          <m:sub>
            <m:r>
              <w:rPr>
                <w:rFonts w:ascii="Cambria Math" w:eastAsia="Calibri" w:hAnsi="Cambria Math" w:cs="Arial"/>
                <w:lang w:eastAsia="en-GB"/>
              </w:rPr>
              <m:t>TPC</m:t>
            </m:r>
          </m:sub>
        </m:sSub>
      </m:oMath>
      <w:r w:rsidRPr="00B60539">
        <w:rPr>
          <w:rFonts w:ascii="Arial" w:eastAsia="Arial" w:hAnsi="Arial" w:cs="Arial"/>
          <w:lang w:eastAsia="en-GB"/>
        </w:rPr>
        <w:t xml:space="preserve"> should not be included for SL power control. Also, from an implementation perspective,</w:t>
      </w:r>
      <w:r w:rsidRPr="00B60539">
        <w:rPr>
          <w:rFonts w:ascii="Arial" w:eastAsia="Arial" w:hAnsi="Arial" w:cs="Arial"/>
        </w:rPr>
        <w:t xml:space="preserve"> </w:t>
      </w:r>
      <w:r w:rsidRPr="00B60539">
        <w:rPr>
          <w:rFonts w:ascii="Arial" w:eastAsia="Arial" w:hAnsi="Arial" w:cs="Arial"/>
          <w:lang w:eastAsia="en-GB"/>
        </w:rPr>
        <w:t xml:space="preserve">it is advantageous if the transmit power control mechanism does not mandate fast power control for SL transmissions related to fast fading effects. The term </w:t>
      </w:r>
      <m:oMath>
        <m:sSub>
          <m:sSubPr>
            <m:ctrlPr>
              <w:rPr>
                <w:rFonts w:ascii="Cambria Math" w:eastAsia="Calibri" w:hAnsi="Cambria Math" w:cs="Arial"/>
                <w:lang w:eastAsia="en-GB"/>
              </w:rPr>
            </m:ctrlPr>
          </m:sSubPr>
          <m:e>
            <m:r>
              <m:rPr>
                <m:sty m:val="p"/>
              </m:rPr>
              <w:rPr>
                <w:rFonts w:ascii="Cambria Math" w:eastAsia="Calibri" w:hAnsi="Cambria Math" w:cs="Arial"/>
                <w:lang w:eastAsia="en-GB"/>
              </w:rPr>
              <m:t>Δ</m:t>
            </m:r>
          </m:e>
          <m:sub>
            <m:r>
              <w:rPr>
                <w:rFonts w:ascii="Cambria Math" w:eastAsia="Calibri" w:hAnsi="Cambria Math" w:cs="Arial"/>
                <w:lang w:eastAsia="en-GB"/>
              </w:rPr>
              <m:t>TF</m:t>
            </m:r>
          </m:sub>
        </m:sSub>
      </m:oMath>
      <w:r w:rsidRPr="00B60539">
        <w:rPr>
          <w:rFonts w:ascii="Arial" w:eastAsia="Arial" w:hAnsi="Arial" w:cs="Arial"/>
          <w:lang w:eastAsia="en-GB"/>
        </w:rPr>
        <w:t xml:space="preserve"> can be disabled in the case of fractional power control when </w:t>
      </w:r>
      <m:oMath>
        <m:r>
          <w:rPr>
            <w:rFonts w:ascii="Cambria Math" w:eastAsia="Arial" w:hAnsi="Cambria Math" w:cs="Arial"/>
            <w:lang w:eastAsia="en-GB"/>
          </w:rPr>
          <m:t>0&lt;</m:t>
        </m:r>
        <m:r>
          <w:rPr>
            <w:rFonts w:ascii="Cambria Math" w:hAnsi="Cambria Math" w:cs="Arial"/>
            <w:lang w:eastAsia="en-GB"/>
          </w:rPr>
          <m:t>α&lt;1</m:t>
        </m:r>
      </m:oMath>
      <w:r w:rsidRPr="00B60539">
        <w:rPr>
          <w:rFonts w:ascii="Arial" w:eastAsia="Arial" w:hAnsi="Arial" w:cs="Arial"/>
          <w:lang w:eastAsia="en-GB"/>
        </w:rPr>
        <w:t xml:space="preserve"> since it counter compensates the adjustment of data rate which is needed for fractional power control.   </w:t>
      </w:r>
    </w:p>
    <w:p w14:paraId="7F05B7F4" w14:textId="77777777" w:rsidR="00A12620" w:rsidRDefault="00A12620" w:rsidP="00A12620">
      <w:pPr>
        <w:jc w:val="both"/>
        <w:rPr>
          <w:rFonts w:ascii="Arial" w:eastAsia="Arial" w:hAnsi="Arial" w:cs="Arial"/>
        </w:rPr>
      </w:pPr>
      <w:r w:rsidRPr="00B60539">
        <w:rPr>
          <w:rFonts w:ascii="Arial" w:eastAsia="Arial" w:hAnsi="Arial" w:cs="Arial"/>
          <w:lang w:eastAsia="en-GB"/>
        </w:rPr>
        <w:t xml:space="preserve">Open-loop power control adjusts the transmit power by configuring an appropriate path loss compensation factor </w:t>
      </w:r>
      <m:oMath>
        <m:r>
          <w:rPr>
            <w:rFonts w:ascii="Cambria Math" w:eastAsia="Calibri" w:hAnsi="Cambria Math" w:cs="Arial"/>
            <w:lang w:eastAsia="en-GB"/>
          </w:rPr>
          <m:t>α</m:t>
        </m:r>
      </m:oMath>
      <w:r w:rsidRPr="00B60539">
        <w:rPr>
          <w:rFonts w:ascii="Arial" w:eastAsia="Arial" w:hAnsi="Arial" w:cs="Arial"/>
          <w:lang w:eastAsia="en-GB"/>
        </w:rPr>
        <w:t xml:space="preserve">, based on the accuracy of the pathloss estimate </w:t>
      </w:r>
      <m:oMath>
        <m:sSub>
          <m:sSubPr>
            <m:ctrlPr>
              <w:rPr>
                <w:rFonts w:ascii="Cambria Math" w:hAnsi="Cambria Math"/>
                <w:i/>
              </w:rPr>
            </m:ctrlPr>
          </m:sSubPr>
          <m:e>
            <m:r>
              <w:rPr>
                <w:rFonts w:ascii="Cambria Math" w:hAnsi="Cambria Math"/>
              </w:rPr>
              <m:t>PL</m:t>
            </m:r>
          </m:e>
          <m:sub>
            <m:r>
              <w:rPr>
                <w:rFonts w:ascii="Cambria Math" w:hAnsi="Cambria Math"/>
              </w:rPr>
              <m:t xml:space="preserve">SL </m:t>
            </m:r>
          </m:sub>
        </m:sSub>
      </m:oMath>
      <w:r w:rsidRPr="00B60539">
        <w:rPr>
          <w:rFonts w:ascii="Arial" w:eastAsia="Arial" w:hAnsi="Arial" w:cs="Arial"/>
          <w:lang w:eastAsia="en-GB"/>
        </w:rPr>
        <w:t xml:space="preserve"> so that the received power at RX UE </w:t>
      </w:r>
      <w:proofErr w:type="gramStart"/>
      <w:r w:rsidRPr="00B60539">
        <w:rPr>
          <w:rFonts w:ascii="Arial" w:eastAsia="Arial" w:hAnsi="Arial" w:cs="Arial"/>
          <w:lang w:eastAsia="en-GB"/>
        </w:rPr>
        <w:t>is more or less</w:t>
      </w:r>
      <w:proofErr w:type="gramEnd"/>
      <w:r w:rsidRPr="00B60539">
        <w:rPr>
          <w:rFonts w:ascii="Arial" w:eastAsia="Arial" w:hAnsi="Arial" w:cs="Arial"/>
          <w:lang w:eastAsia="en-GB"/>
        </w:rPr>
        <w:t xml:space="preserve"> equal to the targeted power </w:t>
      </w:r>
      <m:oMath>
        <m:sSub>
          <m:sSubPr>
            <m:ctrlPr>
              <w:rPr>
                <w:rFonts w:ascii="Cambria Math" w:eastAsia="Calibri" w:hAnsi="Cambria Math" w:cs="Arial"/>
                <w:lang w:eastAsia="en-GB"/>
              </w:rPr>
            </m:ctrlPr>
          </m:sSubPr>
          <m:e>
            <m:r>
              <w:rPr>
                <w:rFonts w:ascii="Cambria Math" w:eastAsia="Calibri" w:hAnsi="Cambria Math" w:cs="Arial"/>
                <w:lang w:eastAsia="en-GB"/>
              </w:rPr>
              <m:t>P</m:t>
            </m:r>
          </m:e>
          <m:sub>
            <m:r>
              <m:rPr>
                <m:sty m:val="p"/>
              </m:rPr>
              <w:rPr>
                <w:rFonts w:ascii="Cambria Math" w:eastAsia="Calibri" w:hAnsi="Cambria Math" w:cs="Arial"/>
                <w:lang w:eastAsia="en-GB"/>
              </w:rPr>
              <m:t>0</m:t>
            </m:r>
          </m:sub>
        </m:sSub>
      </m:oMath>
      <w:r w:rsidRPr="00B60539">
        <w:rPr>
          <w:rFonts w:ascii="Arial" w:eastAsia="Arial" w:hAnsi="Arial" w:cs="Arial"/>
          <w:lang w:eastAsia="en-GB"/>
        </w:rPr>
        <w:t xml:space="preserve">. The targeted power </w:t>
      </w:r>
      <m:oMath>
        <m:sSub>
          <m:sSubPr>
            <m:ctrlPr>
              <w:rPr>
                <w:rFonts w:ascii="Cambria Math" w:eastAsia="Calibri" w:hAnsi="Cambria Math" w:cs="Arial"/>
                <w:lang w:eastAsia="en-GB"/>
              </w:rPr>
            </m:ctrlPr>
          </m:sSubPr>
          <m:e>
            <m:r>
              <w:rPr>
                <w:rFonts w:ascii="Cambria Math" w:eastAsia="Calibri" w:hAnsi="Cambria Math" w:cs="Arial"/>
                <w:lang w:eastAsia="en-GB"/>
              </w:rPr>
              <m:t>P</m:t>
            </m:r>
          </m:e>
          <m:sub>
            <m:r>
              <m:rPr>
                <m:sty m:val="p"/>
              </m:rPr>
              <w:rPr>
                <w:rFonts w:ascii="Cambria Math" w:eastAsia="Calibri" w:hAnsi="Cambria Math" w:cs="Arial"/>
                <w:lang w:eastAsia="en-GB"/>
              </w:rPr>
              <m:t>0</m:t>
            </m:r>
          </m:sub>
        </m:sSub>
      </m:oMath>
      <w:r w:rsidRPr="00B60539">
        <w:rPr>
          <w:rFonts w:ascii="Arial" w:eastAsia="Arial" w:hAnsi="Arial" w:cs="Arial"/>
          <w:lang w:eastAsia="en-GB"/>
        </w:rPr>
        <w:t xml:space="preserve"> is configured depending on the target data rate and/or targeted SNR level, </w:t>
      </w:r>
      <w:proofErr w:type="gramStart"/>
      <w:r w:rsidRPr="00B60539">
        <w:rPr>
          <w:rFonts w:ascii="Arial" w:eastAsia="Arial" w:hAnsi="Arial" w:cs="Arial"/>
          <w:lang w:eastAsia="en-GB"/>
        </w:rPr>
        <w:t>and also</w:t>
      </w:r>
      <w:proofErr w:type="gramEnd"/>
      <w:r w:rsidRPr="00B60539">
        <w:rPr>
          <w:rFonts w:ascii="Arial" w:eastAsia="Arial" w:hAnsi="Arial" w:cs="Arial"/>
          <w:lang w:eastAsia="en-GB"/>
        </w:rPr>
        <w:t xml:space="preserve"> the interference level experienced at the RX UE. Additionally, open-loop power control should also </w:t>
      </w:r>
      <w:proofErr w:type="gramStart"/>
      <w:r w:rsidRPr="00B60539">
        <w:rPr>
          <w:rFonts w:ascii="Arial" w:eastAsia="Arial" w:hAnsi="Arial" w:cs="Arial"/>
          <w:lang w:eastAsia="en-GB"/>
        </w:rPr>
        <w:t>take into account</w:t>
      </w:r>
      <w:proofErr w:type="gramEnd"/>
      <w:r w:rsidRPr="00B60539">
        <w:rPr>
          <w:rFonts w:ascii="Arial" w:eastAsia="Arial" w:hAnsi="Arial" w:cs="Arial"/>
          <w:lang w:eastAsia="en-GB"/>
        </w:rPr>
        <w:t xml:space="preserve"> </w:t>
      </w:r>
      <m:oMath>
        <m:sSub>
          <m:sSubPr>
            <m:ctrlPr>
              <w:rPr>
                <w:rFonts w:ascii="Cambria Math" w:hAnsi="Cambria Math"/>
                <w:i/>
              </w:rPr>
            </m:ctrlPr>
          </m:sSubPr>
          <m:e>
            <m:r>
              <w:rPr>
                <w:rFonts w:ascii="Cambria Math" w:hAnsi="Cambria Math"/>
              </w:rPr>
              <m:t>PL</m:t>
            </m:r>
          </m:e>
          <m:sub>
            <m:r>
              <w:rPr>
                <w:rFonts w:ascii="Cambria Math" w:hAnsi="Cambria Math"/>
              </w:rPr>
              <m:t xml:space="preserve">UL </m:t>
            </m:r>
          </m:sub>
        </m:sSub>
      </m:oMath>
      <w:r w:rsidRPr="00B60539">
        <w:rPr>
          <w:rFonts w:ascii="Arial" w:eastAsia="Arial" w:hAnsi="Arial" w:cs="Arial"/>
        </w:rPr>
        <w:t>, so that the interference to UL reception at the gNB is reduced.</w:t>
      </w:r>
      <w:bookmarkStart w:id="84" w:name="_Toc5119275"/>
    </w:p>
    <w:p w14:paraId="196F1A28" w14:textId="77777777" w:rsidR="00A12620" w:rsidRPr="00633E35" w:rsidRDefault="00A12620" w:rsidP="00A12620">
      <w:pPr>
        <w:pStyle w:val="Proposal"/>
        <w:tabs>
          <w:tab w:val="num" w:pos="2438"/>
        </w:tabs>
        <w:overflowPunct/>
        <w:autoSpaceDE/>
        <w:autoSpaceDN/>
        <w:adjustRightInd/>
        <w:textAlignment w:val="auto"/>
        <w:rPr>
          <w:rFonts w:eastAsia="Arial" w:cs="Arial"/>
        </w:rPr>
      </w:pPr>
      <w:bookmarkStart w:id="85" w:name="_Toc7704285"/>
      <w:bookmarkStart w:id="86" w:name="_Toc7810458"/>
      <w:r w:rsidRPr="0062150D">
        <w:t xml:space="preserve">For both mode 1 and mode 2 UEs, open loop power control for sidelink unicast should be based on the NR UL power control mechanism </w:t>
      </w:r>
      <w:proofErr w:type="gramStart"/>
      <w:r w:rsidRPr="0062150D">
        <w:t>and also</w:t>
      </w:r>
      <w:proofErr w:type="gramEnd"/>
      <w:r w:rsidRPr="0062150D">
        <w:t xml:space="preserve"> consider the pathloss between Tx UE and the </w:t>
      </w:r>
      <w:proofErr w:type="spellStart"/>
      <w:r w:rsidRPr="0062150D">
        <w:t>gNB</w:t>
      </w:r>
      <w:proofErr w:type="spellEnd"/>
      <w:r w:rsidRPr="0062150D">
        <w:t>.</w:t>
      </w:r>
      <w:bookmarkEnd w:id="84"/>
      <w:bookmarkEnd w:id="85"/>
      <w:bookmarkEnd w:id="86"/>
    </w:p>
    <w:p w14:paraId="564B3697" w14:textId="3C52EF3B" w:rsidR="00A12620" w:rsidRPr="001B454B" w:rsidRDefault="00A12620" w:rsidP="00A12620">
      <w:pPr>
        <w:jc w:val="both"/>
        <w:rPr>
          <w:rFonts w:ascii="Arial" w:eastAsia="Arial" w:hAnsi="Arial" w:cs="Arial"/>
          <w:lang w:eastAsia="en-GB"/>
        </w:rPr>
      </w:pPr>
      <w:r w:rsidRPr="003574B1">
        <w:rPr>
          <w:rFonts w:ascii="Arial" w:eastAsia="Arial" w:hAnsi="Arial" w:cs="Arial"/>
          <w:lang w:eastAsia="en-GB"/>
        </w:rPr>
        <w:t xml:space="preserve">To </w:t>
      </w:r>
      <w:r w:rsidRPr="001B454B">
        <w:rPr>
          <w:rFonts w:ascii="Arial" w:eastAsia="Arial" w:hAnsi="Arial" w:cs="Arial"/>
          <w:lang w:eastAsia="en-GB"/>
        </w:rPr>
        <w:t xml:space="preserve">set the transmit power according to eq. (2), for unicast, the TX UE estimates the pathloss based on the SL RSRP reported by the RX UE. The SL RSRP is calculated based on long-term measurements (layer-3 filtered) of a SL reference signal. The RSRP reporting may be preconfigured by the </w:t>
      </w:r>
      <w:proofErr w:type="spellStart"/>
      <w:r w:rsidRPr="001B454B">
        <w:rPr>
          <w:rFonts w:ascii="Arial" w:eastAsia="Arial" w:hAnsi="Arial" w:cs="Arial"/>
          <w:lang w:eastAsia="en-GB"/>
        </w:rPr>
        <w:t>gNB</w:t>
      </w:r>
      <w:proofErr w:type="spellEnd"/>
      <w:r w:rsidRPr="001B454B">
        <w:rPr>
          <w:rFonts w:ascii="Arial" w:eastAsia="Arial" w:hAnsi="Arial" w:cs="Arial"/>
          <w:lang w:eastAsia="en-GB"/>
        </w:rPr>
        <w:t xml:space="preserve"> or can be </w:t>
      </w:r>
      <w:r w:rsidRPr="001B454B" w:rsidDel="007D6CEF">
        <w:rPr>
          <w:rFonts w:ascii="Arial" w:eastAsia="Arial" w:hAnsi="Arial" w:cs="Arial"/>
          <w:lang w:eastAsia="en-GB"/>
        </w:rPr>
        <w:t>triggered by the TX UE</w:t>
      </w:r>
      <w:r w:rsidRPr="001B454B">
        <w:rPr>
          <w:rFonts w:ascii="Arial" w:eastAsia="Arial" w:hAnsi="Arial" w:cs="Arial"/>
          <w:lang w:eastAsia="en-GB"/>
        </w:rPr>
        <w:t xml:space="preserve">. </w:t>
      </w:r>
      <w:proofErr w:type="gramStart"/>
      <w:r w:rsidRPr="001B454B">
        <w:rPr>
          <w:rFonts w:ascii="Arial" w:eastAsia="Arial" w:hAnsi="Arial" w:cs="Arial"/>
          <w:lang w:eastAsia="en-GB"/>
        </w:rPr>
        <w:t>Similar to</w:t>
      </w:r>
      <w:proofErr w:type="gramEnd"/>
      <w:r w:rsidRPr="001B454B">
        <w:rPr>
          <w:rFonts w:ascii="Arial" w:eastAsia="Arial" w:hAnsi="Arial" w:cs="Arial"/>
          <w:lang w:eastAsia="en-GB"/>
        </w:rPr>
        <w:t xml:space="preserve"> CSI reports, RSRP report can be conveyed either via RRC message or MAC CE and it is up</w:t>
      </w:r>
      <w:bookmarkStart w:id="87" w:name="_GoBack"/>
      <w:r w:rsidR="00EF79F0">
        <w:rPr>
          <w:rFonts w:ascii="Arial" w:eastAsia="Arial" w:hAnsi="Arial" w:cs="Arial"/>
          <w:lang w:eastAsia="en-GB"/>
        </w:rPr>
        <w:t xml:space="preserve"> </w:t>
      </w:r>
      <w:bookmarkEnd w:id="87"/>
      <w:r w:rsidRPr="001B454B">
        <w:rPr>
          <w:rFonts w:ascii="Arial" w:eastAsia="Arial" w:hAnsi="Arial" w:cs="Arial"/>
          <w:lang w:eastAsia="en-GB"/>
        </w:rPr>
        <w:t>to RAN2 to decide.</w:t>
      </w:r>
    </w:p>
    <w:p w14:paraId="1E7A1254" w14:textId="092CEF2A" w:rsidR="00A12620" w:rsidRPr="001B454B" w:rsidRDefault="00A12620" w:rsidP="00A12620">
      <w:pPr>
        <w:pStyle w:val="Observation"/>
        <w:overflowPunct/>
        <w:autoSpaceDE/>
        <w:autoSpaceDN/>
        <w:adjustRightInd/>
        <w:textAlignment w:val="auto"/>
        <w:rPr>
          <w:lang w:eastAsia="en-GB"/>
        </w:rPr>
      </w:pPr>
      <w:bookmarkStart w:id="88" w:name="_Toc7704263"/>
      <w:bookmarkStart w:id="89" w:name="_Toc7810435"/>
      <w:r w:rsidRPr="001B454B">
        <w:t>RSRP report can be conveyed either by an RRC message or MAC CE. It is up</w:t>
      </w:r>
      <w:r w:rsidR="009249D1">
        <w:t xml:space="preserve"> </w:t>
      </w:r>
      <w:r w:rsidRPr="001B454B">
        <w:t>to RAN2 to decide.</w:t>
      </w:r>
      <w:bookmarkEnd w:id="88"/>
      <w:bookmarkEnd w:id="89"/>
      <w:r w:rsidRPr="001B454B">
        <w:t xml:space="preserve"> </w:t>
      </w:r>
      <w:r w:rsidRPr="001B454B" w:rsidDel="005B026F">
        <w:rPr>
          <w:lang w:eastAsia="en-GB"/>
        </w:rPr>
        <w:t xml:space="preserve"> </w:t>
      </w:r>
    </w:p>
    <w:p w14:paraId="4C1DE154" w14:textId="77777777" w:rsidR="00A12620" w:rsidRPr="001B454B" w:rsidRDefault="00A12620" w:rsidP="00A12620">
      <w:pPr>
        <w:jc w:val="both"/>
        <w:rPr>
          <w:rFonts w:ascii="Arial" w:eastAsia="Arial" w:hAnsi="Arial" w:cs="Arial"/>
          <w:lang w:eastAsia="en-GB"/>
        </w:rPr>
      </w:pPr>
      <w:r w:rsidRPr="001B454B">
        <w:rPr>
          <w:rFonts w:ascii="Arial" w:eastAsia="Arial" w:hAnsi="Arial" w:cs="Arial"/>
          <w:lang w:eastAsia="en-GB"/>
        </w:rPr>
        <w:t xml:space="preserve">Regarding the SL reference signal to be used by the RX UE to measure RSRP, DMRS is preferred over SCSI-RS as it is always present on the PSSCH/PSCCH. </w:t>
      </w:r>
    </w:p>
    <w:p w14:paraId="315A31ED" w14:textId="77777777" w:rsidR="00A12620" w:rsidRPr="001B454B" w:rsidRDefault="00A12620" w:rsidP="00A12620">
      <w:pPr>
        <w:pStyle w:val="Observation"/>
        <w:rPr>
          <w:lang w:eastAsia="en-GB"/>
        </w:rPr>
      </w:pPr>
      <w:bookmarkStart w:id="90" w:name="_Toc7704264"/>
      <w:bookmarkStart w:id="91" w:name="_Toc7810436"/>
      <w:r w:rsidRPr="001B454B">
        <w:rPr>
          <w:lang w:eastAsia="en-GB"/>
        </w:rPr>
        <w:t>DMRS is preferred to measure RSRP compared to SCSI-RS.</w:t>
      </w:r>
      <w:bookmarkEnd w:id="90"/>
      <w:bookmarkEnd w:id="91"/>
    </w:p>
    <w:p w14:paraId="6C3A25D7" w14:textId="77777777" w:rsidR="00A12620" w:rsidRDefault="00A12620" w:rsidP="00A12620">
      <w:pPr>
        <w:jc w:val="both"/>
        <w:rPr>
          <w:rFonts w:ascii="Arial" w:eastAsia="Arial" w:hAnsi="Arial" w:cs="Arial"/>
        </w:rPr>
      </w:pPr>
      <w:r w:rsidRPr="001B454B">
        <w:rPr>
          <w:rFonts w:ascii="Arial" w:eastAsia="Arial" w:hAnsi="Arial" w:cs="Arial"/>
          <w:lang w:eastAsia="en-GB"/>
        </w:rPr>
        <w:t xml:space="preserve">When SL RSRP is not yet available to the TX, power control is based only on the path loss between (in-coverage) TX UE and </w:t>
      </w:r>
      <w:proofErr w:type="spellStart"/>
      <w:r w:rsidRPr="001B454B">
        <w:rPr>
          <w:rFonts w:ascii="Arial" w:eastAsia="Arial" w:hAnsi="Arial" w:cs="Arial"/>
          <w:lang w:eastAsia="en-GB"/>
        </w:rPr>
        <w:t>gNB</w:t>
      </w:r>
      <w:proofErr w:type="spellEnd"/>
      <w:r w:rsidRPr="001B454B">
        <w:rPr>
          <w:rFonts w:ascii="Arial" w:eastAsia="Arial" w:hAnsi="Arial" w:cs="Arial"/>
          <w:lang w:eastAsia="en-GB"/>
        </w:rPr>
        <w:t xml:space="preserve">, that is for initial transmit power setting, the </w:t>
      </w:r>
      <m:oMath>
        <m:sSub>
          <m:sSubPr>
            <m:ctrlPr>
              <w:rPr>
                <w:rFonts w:ascii="Cambria Math" w:hAnsi="Cambria Math"/>
                <w:i/>
              </w:rPr>
            </m:ctrlPr>
          </m:sSubPr>
          <m:e>
            <m:r>
              <w:rPr>
                <w:rFonts w:ascii="Cambria Math" w:hAnsi="Cambria Math"/>
              </w:rPr>
              <m:t>P</m:t>
            </m:r>
          </m:e>
          <m:sub>
            <m:r>
              <w:rPr>
                <w:rFonts w:ascii="Cambria Math" w:hAnsi="Cambria Math"/>
              </w:rPr>
              <m:t>req</m:t>
            </m:r>
          </m:sub>
        </m:sSub>
      </m:oMath>
      <w:r w:rsidRPr="001B454B">
        <w:rPr>
          <w:rFonts w:ascii="Arial" w:eastAsia="Arial" w:hAnsi="Arial" w:cs="Arial"/>
        </w:rPr>
        <w:t xml:space="preserve"> term in equation (1) is excluded.</w:t>
      </w:r>
    </w:p>
    <w:p w14:paraId="0DCA93A8" w14:textId="77777777" w:rsidR="00A12620" w:rsidRPr="001B454B" w:rsidRDefault="00A12620" w:rsidP="00A12620">
      <w:pPr>
        <w:jc w:val="both"/>
        <w:rPr>
          <w:rFonts w:eastAsia="Arial" w:cs="Arial"/>
          <w:lang w:eastAsia="en-GB"/>
        </w:rPr>
      </w:pPr>
      <w:r w:rsidRPr="001B454B" w:rsidDel="006046C6">
        <w:rPr>
          <w:rFonts w:ascii="Arial" w:eastAsia="Arial" w:hAnsi="Arial" w:cs="Arial"/>
          <w:lang w:eastAsia="en-GB"/>
        </w:rPr>
        <w:t>While RSRP measurements are useful to estimate the pathloss</w:t>
      </w:r>
      <w:r w:rsidRPr="001B454B">
        <w:rPr>
          <w:rFonts w:ascii="Arial" w:eastAsia="Arial" w:hAnsi="Arial" w:cs="Arial"/>
          <w:lang w:eastAsia="en-GB"/>
        </w:rPr>
        <w:t xml:space="preserve">, </w:t>
      </w:r>
      <w:r w:rsidRPr="001B454B" w:rsidDel="006046C6">
        <w:rPr>
          <w:rFonts w:ascii="Arial" w:eastAsia="Arial" w:hAnsi="Arial" w:cs="Arial"/>
          <w:lang w:eastAsia="en-GB"/>
        </w:rPr>
        <w:t xml:space="preserve">the interference situation experienced at the receiver can also be important for transmit power control, since it determines the SINR at the Rx UE. For instance, the SINR/interference knowledge can be utilized to more accurately set the target </w:t>
      </w:r>
      <m:oMath>
        <m:sSub>
          <m:sSubPr>
            <m:ctrlPr>
              <w:rPr>
                <w:rFonts w:ascii="Cambria Math" w:eastAsia="Calibri" w:hAnsi="Cambria Math" w:cs="Arial"/>
                <w:lang w:eastAsia="en-GB"/>
              </w:rPr>
            </m:ctrlPr>
          </m:sSubPr>
          <m:e>
            <m:r>
              <w:rPr>
                <w:rFonts w:ascii="Cambria Math" w:eastAsia="Calibri" w:hAnsi="Cambria Math" w:cs="Arial"/>
                <w:lang w:eastAsia="en-GB"/>
              </w:rPr>
              <m:t>P</m:t>
            </m:r>
          </m:e>
          <m:sub>
            <m:r>
              <m:rPr>
                <m:sty m:val="p"/>
              </m:rPr>
              <w:rPr>
                <w:rFonts w:ascii="Cambria Math" w:eastAsia="Calibri" w:hAnsi="Cambria Math" w:cs="Arial"/>
                <w:lang w:eastAsia="en-GB"/>
              </w:rPr>
              <m:t>0</m:t>
            </m:r>
          </m:sub>
        </m:sSub>
      </m:oMath>
      <w:r w:rsidRPr="008D0979" w:rsidDel="006046C6">
        <w:rPr>
          <w:rFonts w:ascii="Arial" w:eastAsia="Arial" w:hAnsi="Arial" w:cs="Arial"/>
          <w:lang w:eastAsia="en-GB"/>
        </w:rPr>
        <w:t xml:space="preserve"> </w:t>
      </w:r>
      <w:r w:rsidRPr="001B454B" w:rsidDel="006046C6">
        <w:rPr>
          <w:rFonts w:ascii="Arial" w:eastAsia="Arial" w:hAnsi="Arial" w:cs="Arial"/>
          <w:lang w:eastAsia="en-GB"/>
        </w:rPr>
        <w:t xml:space="preserve">value in eq. (2). </w:t>
      </w:r>
      <w:r w:rsidRPr="001B454B">
        <w:rPr>
          <w:rFonts w:ascii="Arial" w:eastAsia="Arial" w:hAnsi="Arial" w:cs="Arial"/>
          <w:lang w:eastAsia="en-GB"/>
        </w:rPr>
        <w:t>Besides receiving SL RSRP from the RX UE, it may also be possible that the Tx UE makes use of SL CSI reports to determine the SINR at the Rx UE. This</w:t>
      </w:r>
      <w:r>
        <w:rPr>
          <w:rFonts w:ascii="Arial" w:eastAsia="Arial" w:hAnsi="Arial" w:cs="Arial"/>
          <w:lang w:eastAsia="en-GB"/>
        </w:rPr>
        <w:t xml:space="preserve"> </w:t>
      </w:r>
      <w:r w:rsidRPr="001B454B">
        <w:rPr>
          <w:rFonts w:ascii="Arial" w:eastAsia="Arial" w:hAnsi="Arial" w:cs="Arial"/>
          <w:lang w:eastAsia="en-GB"/>
        </w:rPr>
        <w:t xml:space="preserve">interference knowledge can the then be utilized to more accurately set the target </w:t>
      </w:r>
      <m:oMath>
        <m:sSub>
          <m:sSubPr>
            <m:ctrlPr>
              <w:rPr>
                <w:rFonts w:ascii="Cambria Math" w:eastAsia="Calibri" w:hAnsi="Cambria Math" w:cs="Arial"/>
                <w:lang w:eastAsia="en-GB"/>
              </w:rPr>
            </m:ctrlPr>
          </m:sSubPr>
          <m:e>
            <m:r>
              <w:rPr>
                <w:rFonts w:ascii="Cambria Math" w:eastAsia="Calibri" w:hAnsi="Cambria Math" w:cs="Arial"/>
                <w:lang w:eastAsia="en-GB"/>
              </w:rPr>
              <m:t>P</m:t>
            </m:r>
          </m:e>
          <m:sub>
            <m:r>
              <m:rPr>
                <m:sty m:val="p"/>
              </m:rPr>
              <w:rPr>
                <w:rFonts w:ascii="Cambria Math" w:eastAsia="Calibri" w:hAnsi="Cambria Math" w:cs="Arial"/>
                <w:lang w:eastAsia="en-GB"/>
              </w:rPr>
              <m:t>0</m:t>
            </m:r>
          </m:sub>
        </m:sSub>
      </m:oMath>
      <w:r w:rsidRPr="001B454B">
        <w:rPr>
          <w:rFonts w:ascii="Arial" w:eastAsia="Arial" w:hAnsi="Arial" w:cs="Arial"/>
          <w:lang w:eastAsia="en-GB"/>
        </w:rPr>
        <w:t xml:space="preserve"> value.</w:t>
      </w:r>
    </w:p>
    <w:p w14:paraId="2F8F52E6" w14:textId="77777777" w:rsidR="00A12620" w:rsidRPr="001B454B" w:rsidRDefault="00A12620" w:rsidP="00A12620">
      <w:pPr>
        <w:pStyle w:val="Observation"/>
        <w:overflowPunct/>
        <w:autoSpaceDE/>
        <w:autoSpaceDN/>
        <w:adjustRightInd/>
        <w:textAlignment w:val="auto"/>
      </w:pPr>
      <w:bookmarkStart w:id="92" w:name="_Toc5119261"/>
      <w:bookmarkStart w:id="93" w:name="_Toc7704265"/>
      <w:bookmarkStart w:id="94" w:name="_Toc7810437"/>
      <w:r w:rsidRPr="001B454B">
        <w:rPr>
          <w:rFonts w:eastAsia="Arial" w:cs="Arial"/>
        </w:rPr>
        <w:t>Additional reporting about interference at the RX UE can be beneficial for TX UE in terms of more accurate power control configuration.</w:t>
      </w:r>
      <w:bookmarkEnd w:id="92"/>
      <w:bookmarkEnd w:id="93"/>
      <w:bookmarkEnd w:id="94"/>
      <w:r w:rsidRPr="001B454B">
        <w:tab/>
      </w:r>
    </w:p>
    <w:p w14:paraId="286C043E" w14:textId="77777777" w:rsidR="00A12620" w:rsidRPr="00B04427" w:rsidRDefault="00A12620" w:rsidP="00A12620">
      <w:pPr>
        <w:pStyle w:val="Heading2"/>
        <w:rPr>
          <w:rFonts w:eastAsia="Arial" w:cs="Arial"/>
        </w:rPr>
      </w:pPr>
      <w:r>
        <w:rPr>
          <w:rFonts w:eastAsia="Arial" w:cs="Arial"/>
        </w:rPr>
        <w:lastRenderedPageBreak/>
        <w:t>4.</w:t>
      </w:r>
      <w:r w:rsidRPr="5327A961">
        <w:rPr>
          <w:rFonts w:eastAsia="Arial" w:cs="Arial"/>
        </w:rPr>
        <w:t>2</w:t>
      </w:r>
      <w:r w:rsidRPr="00B04427">
        <w:tab/>
      </w:r>
      <w:r w:rsidRPr="5327A961">
        <w:rPr>
          <w:rFonts w:eastAsia="Arial" w:cs="Arial"/>
        </w:rPr>
        <w:t xml:space="preserve">Power </w:t>
      </w:r>
      <w:r>
        <w:rPr>
          <w:rFonts w:eastAsia="Arial" w:cs="Arial"/>
        </w:rPr>
        <w:t>c</w:t>
      </w:r>
      <w:r w:rsidRPr="5327A961">
        <w:rPr>
          <w:rFonts w:eastAsia="Arial" w:cs="Arial"/>
        </w:rPr>
        <w:t xml:space="preserve">ontrol for </w:t>
      </w:r>
      <w:r>
        <w:rPr>
          <w:rFonts w:eastAsia="Arial" w:cs="Arial"/>
        </w:rPr>
        <w:t>g</w:t>
      </w:r>
      <w:r w:rsidRPr="5327A961">
        <w:rPr>
          <w:rFonts w:eastAsia="Arial" w:cs="Arial"/>
        </w:rPr>
        <w:t xml:space="preserve">roupcast </w:t>
      </w:r>
      <w:r>
        <w:rPr>
          <w:rFonts w:eastAsia="Arial" w:cs="Arial"/>
        </w:rPr>
        <w:t>t</w:t>
      </w:r>
      <w:r w:rsidRPr="5327A961">
        <w:rPr>
          <w:rFonts w:eastAsia="Arial" w:cs="Arial"/>
        </w:rPr>
        <w:t>ransmissions</w:t>
      </w:r>
    </w:p>
    <w:p w14:paraId="52EB8B53" w14:textId="77777777" w:rsidR="00A12620" w:rsidRDefault="00A12620" w:rsidP="00A12620">
      <w:pPr>
        <w:jc w:val="both"/>
        <w:rPr>
          <w:rFonts w:ascii="Arial" w:hAnsi="Arial"/>
        </w:rPr>
      </w:pPr>
      <w:r w:rsidRPr="00B60539">
        <w:rPr>
          <w:rFonts w:ascii="Arial" w:eastAsia="Arial" w:hAnsi="Arial" w:cs="Arial"/>
        </w:rPr>
        <w:t xml:space="preserve">In the case of groupcast transmissions, a possible objective of power control is to maximize the number of intended RX UEs that can successfully decode the message without transmitting with full power as this could lead to unnecessary interference. Like in the unicast cast, if the pathloss between TX UE and each RX UE is considered for the power control mechanism, the TX UE will need to keep track of multiple RSRP feedbacks to calculate pathloss to each individual RX UE within the group. This would also require modifications to the power control expression detailed previously to include multiple RXs. Additionally, </w:t>
      </w:r>
      <w:r w:rsidRPr="00B60539">
        <w:rPr>
          <w:rFonts w:ascii="Arial" w:hAnsi="Arial"/>
        </w:rPr>
        <w:t>sending RSRP measurements from multiple RX UEs may create high traffic load in the network</w:t>
      </w:r>
      <w:r>
        <w:rPr>
          <w:rFonts w:ascii="Arial" w:hAnsi="Arial"/>
        </w:rPr>
        <w:t xml:space="preserve">. Furthermore, the half-duplex issue of the Tx UE will become more problematic, if it needs to receive all the RSRP feedbacks. Hence, </w:t>
      </w:r>
      <w:r w:rsidRPr="00B60539">
        <w:rPr>
          <w:rFonts w:ascii="Arial" w:hAnsi="Arial"/>
        </w:rPr>
        <w:t>we believe that groupcast RX UEs should not feedback the RSRP measurement to the TX UE.</w:t>
      </w:r>
      <w:bookmarkStart w:id="95" w:name="_Toc4703189"/>
      <w:bookmarkStart w:id="96" w:name="_Toc5119276"/>
      <w:r>
        <w:rPr>
          <w:rFonts w:ascii="Arial" w:hAnsi="Arial"/>
        </w:rPr>
        <w:t xml:space="preserve"> </w:t>
      </w:r>
    </w:p>
    <w:p w14:paraId="314CCFF6" w14:textId="77777777" w:rsidR="00A12620" w:rsidRPr="00633E35" w:rsidRDefault="00A12620" w:rsidP="00A12620">
      <w:pPr>
        <w:pStyle w:val="Proposal"/>
        <w:tabs>
          <w:tab w:val="num" w:pos="2438"/>
        </w:tabs>
        <w:overflowPunct/>
        <w:autoSpaceDE/>
        <w:autoSpaceDN/>
        <w:adjustRightInd/>
        <w:textAlignment w:val="auto"/>
      </w:pPr>
      <w:bookmarkStart w:id="97" w:name="_Toc7704286"/>
      <w:bookmarkStart w:id="98" w:name="_Toc7810459"/>
      <w:r w:rsidRPr="00633E35">
        <w:t>Groupcast RX UEs do not feedback SL-RSRP measurements to the TX UE.</w:t>
      </w:r>
      <w:bookmarkEnd w:id="95"/>
      <w:bookmarkEnd w:id="96"/>
      <w:bookmarkEnd w:id="97"/>
      <w:bookmarkEnd w:id="98"/>
    </w:p>
    <w:p w14:paraId="6AD2DDEA" w14:textId="77777777" w:rsidR="00A12620" w:rsidRDefault="00A12620" w:rsidP="00A12620">
      <w:pPr>
        <w:jc w:val="both"/>
        <w:rPr>
          <w:rFonts w:ascii="Arial" w:eastAsia="Arial" w:hAnsi="Arial" w:cs="Arial"/>
        </w:rPr>
      </w:pPr>
      <w:r w:rsidRPr="00B60539">
        <w:rPr>
          <w:rFonts w:ascii="Arial" w:eastAsia="Arial" w:hAnsi="Arial" w:cs="Arial"/>
        </w:rPr>
        <w:t>Instead</w:t>
      </w:r>
      <w:r w:rsidRPr="00B60539">
        <w:rPr>
          <w:rFonts w:ascii="Arial" w:eastAsia="Arial" w:hAnsi="Arial" w:cs="Arial" w:hint="eastAsia"/>
        </w:rPr>
        <w:t>,</w:t>
      </w:r>
      <w:r w:rsidRPr="00B60539">
        <w:rPr>
          <w:rFonts w:ascii="Arial" w:eastAsia="Arial" w:hAnsi="Arial" w:cs="Arial"/>
        </w:rPr>
        <w:t xml:space="preserve"> open loop power control for groupcast should be based on the intended communication range specified by the service. The Tx UE sets the transmission power such that the Rx UEs within this range are capable of successfully decoding the message while minimizing interference and maximizing energy efficiency.</w:t>
      </w:r>
      <w:r w:rsidRPr="000321B9">
        <w:rPr>
          <w:rFonts w:ascii="Arial" w:eastAsia="Arial" w:hAnsi="Arial" w:cs="Arial"/>
        </w:rPr>
        <w:t xml:space="preserve"> </w:t>
      </w:r>
      <w:r w:rsidRPr="00B60539">
        <w:rPr>
          <w:rFonts w:ascii="Arial" w:eastAsia="Arial" w:hAnsi="Arial" w:cs="Arial"/>
        </w:rPr>
        <w:t xml:space="preserve">More specifically, the transmit power for groupcast can be also set using equation (1) given above, where </w:t>
      </w:r>
      <m:oMath>
        <m:sSub>
          <m:sSubPr>
            <m:ctrlPr>
              <w:rPr>
                <w:rFonts w:ascii="Cambria Math" w:hAnsi="Cambria Math"/>
                <w:i/>
              </w:rPr>
            </m:ctrlPr>
          </m:sSubPr>
          <m:e>
            <m:r>
              <w:rPr>
                <w:rFonts w:ascii="Cambria Math" w:hAnsi="Cambria Math"/>
              </w:rPr>
              <m:t>P</m:t>
            </m:r>
          </m:e>
          <m:sub>
            <m:r>
              <w:rPr>
                <w:rFonts w:ascii="Cambria Math" w:hAnsi="Cambria Math"/>
              </w:rPr>
              <m:t xml:space="preserve">req </m:t>
            </m:r>
          </m:sub>
        </m:sSub>
      </m:oMath>
      <w:r w:rsidRPr="00B60539">
        <w:rPr>
          <w:rFonts w:ascii="Arial" w:eastAsia="Arial" w:hAnsi="Arial" w:cs="Arial"/>
        </w:rPr>
        <w:t xml:space="preserve"> depends on at least the communication range requirement.</w:t>
      </w:r>
      <w:bookmarkStart w:id="99" w:name="_Toc1039776"/>
      <w:bookmarkStart w:id="100" w:name="_Toc1120562"/>
      <w:bookmarkStart w:id="101" w:name="_Toc5119277"/>
    </w:p>
    <w:p w14:paraId="36985A23" w14:textId="77777777" w:rsidR="00A12620" w:rsidRPr="00633E35" w:rsidRDefault="00A12620" w:rsidP="00A12620">
      <w:pPr>
        <w:pStyle w:val="Proposal"/>
        <w:tabs>
          <w:tab w:val="num" w:pos="2438"/>
        </w:tabs>
        <w:overflowPunct/>
        <w:autoSpaceDE/>
        <w:autoSpaceDN/>
        <w:adjustRightInd/>
        <w:textAlignment w:val="auto"/>
      </w:pPr>
      <w:bookmarkStart w:id="102" w:name="_Toc7704287"/>
      <w:bookmarkStart w:id="103" w:name="_Toc7810460"/>
      <w:r w:rsidRPr="00633E35">
        <w:t>Open loop SL power control for sidelink groupcast considers the communication range requirement.</w:t>
      </w:r>
      <w:bookmarkEnd w:id="99"/>
      <w:bookmarkEnd w:id="100"/>
      <w:bookmarkEnd w:id="101"/>
      <w:bookmarkEnd w:id="102"/>
      <w:bookmarkEnd w:id="103"/>
      <w:r w:rsidRPr="00633E35">
        <w:t xml:space="preserve"> </w:t>
      </w:r>
    </w:p>
    <w:p w14:paraId="0DC6BB92" w14:textId="77777777" w:rsidR="00A12620" w:rsidRPr="00D2076A" w:rsidRDefault="00A12620" w:rsidP="00A12620">
      <w:pPr>
        <w:pStyle w:val="Heading2"/>
      </w:pPr>
      <w:r>
        <w:t>4.3</w:t>
      </w:r>
      <w:r>
        <w:tab/>
        <w:t>PSD boosting for PSCCH</w:t>
      </w:r>
    </w:p>
    <w:p w14:paraId="1C169520" w14:textId="0027F982" w:rsidR="00A12620" w:rsidRDefault="00A12620" w:rsidP="00A12620">
      <w:pPr>
        <w:jc w:val="both"/>
        <w:rPr>
          <w:rFonts w:ascii="Arial" w:eastAsia="Arial" w:hAnsi="Arial" w:cs="Arial"/>
          <w:lang w:eastAsia="en-GB"/>
        </w:rPr>
      </w:pPr>
      <w:r>
        <w:rPr>
          <w:rFonts w:ascii="Arial" w:eastAsia="Arial" w:hAnsi="Arial" w:cs="Arial"/>
          <w:lang w:eastAsia="en-GB"/>
        </w:rPr>
        <w:t xml:space="preserve">Based on RAN4 reply on the need of transient time </w:t>
      </w:r>
      <w:r w:rsidDel="004C4071">
        <w:rPr>
          <w:rFonts w:ascii="Arial" w:eastAsia="Arial" w:hAnsi="Arial" w:cs="Arial"/>
          <w:lang w:eastAsia="en-GB"/>
        </w:rPr>
        <w:t xml:space="preserve">for </w:t>
      </w:r>
      <w:r>
        <w:rPr>
          <w:rFonts w:ascii="Arial" w:eastAsia="Arial" w:hAnsi="Arial" w:cs="Arial"/>
          <w:lang w:eastAsia="en-GB"/>
        </w:rPr>
        <w:t>multiplexing options of</w:t>
      </w:r>
      <w:r w:rsidDel="004C4071">
        <w:rPr>
          <w:rFonts w:ascii="Arial" w:eastAsia="Arial" w:hAnsi="Arial" w:cs="Arial"/>
          <w:lang w:eastAsia="en-GB"/>
        </w:rPr>
        <w:t xml:space="preserve"> </w:t>
      </w:r>
      <w:r>
        <w:rPr>
          <w:rFonts w:ascii="Arial" w:eastAsia="Arial" w:hAnsi="Arial" w:cs="Arial"/>
          <w:lang w:eastAsia="en-GB"/>
        </w:rPr>
        <w:t>PSCCH and PSSCH, transient period will always be required whenever there is change in total transmission power or different RB configuration [</w:t>
      </w:r>
      <w:r w:rsidR="00924CFA">
        <w:rPr>
          <w:rFonts w:ascii="Arial" w:eastAsia="Arial" w:hAnsi="Arial" w:cs="Arial"/>
          <w:lang w:eastAsia="en-GB"/>
        </w:rPr>
        <w:t>2</w:t>
      </w:r>
      <w:r>
        <w:rPr>
          <w:rFonts w:ascii="Arial" w:eastAsia="Arial" w:hAnsi="Arial" w:cs="Arial"/>
          <w:lang w:eastAsia="en-GB"/>
        </w:rPr>
        <w:t>]. Therefore, boosting PSCCH power may leads to the need of MPR for PSCCH which will require transient period between PSCCH and PSSCH, even for option 3 for multiplexing PSCCH and PSSCH. Furthermore, we believe that instead of boosting power for PSCCH in option 3, the needed performance improvement for sensing information can be achieved using 2-stage SCI design. The details of 2-stage SCI can be found in [</w:t>
      </w:r>
      <w:r w:rsidR="00924CFA">
        <w:rPr>
          <w:rFonts w:ascii="Arial" w:eastAsia="Arial" w:hAnsi="Arial" w:cs="Arial"/>
          <w:lang w:eastAsia="en-GB"/>
        </w:rPr>
        <w:t>5].</w:t>
      </w:r>
    </w:p>
    <w:p w14:paraId="2963B23C" w14:textId="77777777" w:rsidR="00A12620" w:rsidRPr="00633E35" w:rsidRDefault="00A12620" w:rsidP="00A12620">
      <w:pPr>
        <w:pStyle w:val="Proposal"/>
        <w:tabs>
          <w:tab w:val="num" w:pos="2438"/>
        </w:tabs>
        <w:overflowPunct/>
        <w:autoSpaceDE/>
        <w:autoSpaceDN/>
        <w:adjustRightInd/>
        <w:textAlignment w:val="auto"/>
      </w:pPr>
      <w:bookmarkStart w:id="104" w:name="_Toc7704288"/>
      <w:bookmarkStart w:id="105" w:name="_Toc7810461"/>
      <w:r w:rsidRPr="00633E35">
        <w:t xml:space="preserve">PSD boosting of PSCCH is not supported for </w:t>
      </w:r>
      <w:r>
        <w:t>NR SL.</w:t>
      </w:r>
      <w:bookmarkEnd w:id="104"/>
      <w:bookmarkEnd w:id="105"/>
    </w:p>
    <w:p w14:paraId="28FA3BBC" w14:textId="5818F2A2" w:rsidR="002820B0" w:rsidRPr="00CE0424" w:rsidRDefault="00A12620" w:rsidP="002820B0">
      <w:pPr>
        <w:pStyle w:val="Heading1"/>
      </w:pPr>
      <w:r>
        <w:t>5</w:t>
      </w:r>
      <w:r>
        <w:tab/>
      </w:r>
      <w:r w:rsidR="002820B0" w:rsidRPr="00CE0424">
        <w:t>Conclusion</w:t>
      </w:r>
    </w:p>
    <w:p w14:paraId="22D27271" w14:textId="77777777" w:rsidR="002820B0" w:rsidRDefault="002820B0" w:rsidP="002820B0">
      <w:pPr>
        <w:pStyle w:val="BodyText"/>
        <w:rPr>
          <w:b/>
          <w:bCs/>
        </w:rPr>
      </w:pPr>
      <w:r>
        <w:t>In the previous sections</w:t>
      </w:r>
      <w:r w:rsidRPr="00CE0424">
        <w:t xml:space="preserve"> we </w:t>
      </w:r>
      <w:r>
        <w:t>made the following observations</w:t>
      </w:r>
      <w:r w:rsidRPr="00CE0424">
        <w:t>:</w:t>
      </w:r>
      <w:r>
        <w:rPr>
          <w:b/>
          <w:bCs/>
        </w:rPr>
        <w:t xml:space="preserve"> </w:t>
      </w:r>
    </w:p>
    <w:p w14:paraId="374EA36F" w14:textId="7D9928ED" w:rsidR="00EF79F0" w:rsidRDefault="002820B0">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7810431" w:history="1">
        <w:r w:rsidR="00EF79F0" w:rsidRPr="00395157">
          <w:rPr>
            <w:rStyle w:val="Hyperlink"/>
            <w:noProof/>
          </w:rPr>
          <w:t>Observation 1</w:t>
        </w:r>
        <w:r w:rsidR="00EF79F0">
          <w:rPr>
            <w:rFonts w:asciiTheme="minorHAnsi" w:eastAsiaTheme="minorEastAsia" w:hAnsiTheme="minorHAnsi" w:cstheme="minorBidi"/>
            <w:b w:val="0"/>
            <w:noProof/>
            <w:sz w:val="22"/>
            <w:szCs w:val="22"/>
            <w:lang w:val="fi-FI" w:eastAsia="fi-FI"/>
          </w:rPr>
          <w:tab/>
        </w:r>
        <w:r w:rsidR="00EF79F0" w:rsidRPr="00395157">
          <w:rPr>
            <w:rStyle w:val="Hyperlink"/>
            <w:noProof/>
          </w:rPr>
          <w:t>For Mode 1 UEs the use of HARQ feedback is configured by the network. For Mode 2 UEs, the transmitter of a TB/CBG decides whether to request feedback.</w:t>
        </w:r>
      </w:hyperlink>
    </w:p>
    <w:p w14:paraId="5EE0B316" w14:textId="34A8F3DC"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32" w:history="1">
        <w:r w:rsidRPr="00395157">
          <w:rPr>
            <w:rStyle w:val="Hyperlink"/>
            <w:noProof/>
          </w:rPr>
          <w:t>Observation 2</w:t>
        </w:r>
        <w:r>
          <w:rPr>
            <w:rFonts w:asciiTheme="minorHAnsi" w:eastAsiaTheme="minorEastAsia" w:hAnsiTheme="minorHAnsi" w:cstheme="minorBidi"/>
            <w:b w:val="0"/>
            <w:noProof/>
            <w:sz w:val="22"/>
            <w:szCs w:val="22"/>
            <w:lang w:val="fi-FI" w:eastAsia="fi-FI"/>
          </w:rPr>
          <w:tab/>
        </w:r>
        <w:r w:rsidRPr="00395157">
          <w:rPr>
            <w:rStyle w:val="Hyperlink"/>
            <w:noProof/>
          </w:rPr>
          <w:t>For some scenarios, it can be beneficial to divided groupcast Rx UEs into subsets depending on their distances to the Tx UE. The different subsets use different PSFCH resources for sending HARQ feedbacks.</w:t>
        </w:r>
      </w:hyperlink>
    </w:p>
    <w:p w14:paraId="6D43440E" w14:textId="26F458C2"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33" w:history="1">
        <w:r w:rsidRPr="00395157">
          <w:rPr>
            <w:rStyle w:val="Hyperlink"/>
            <w:rFonts w:cs="Arial"/>
            <w:noProof/>
          </w:rPr>
          <w:t>Observation 3</w:t>
        </w:r>
        <w:r>
          <w:rPr>
            <w:rFonts w:asciiTheme="minorHAnsi" w:eastAsiaTheme="minorEastAsia" w:hAnsiTheme="minorHAnsi" w:cstheme="minorBidi"/>
            <w:b w:val="0"/>
            <w:noProof/>
            <w:sz w:val="22"/>
            <w:szCs w:val="22"/>
            <w:lang w:val="fi-FI" w:eastAsia="fi-FI"/>
          </w:rPr>
          <w:tab/>
        </w:r>
        <w:r w:rsidRPr="00395157">
          <w:rPr>
            <w:rStyle w:val="Hyperlink"/>
            <w:rFonts w:eastAsia="Arial" w:cs="Arial"/>
            <w:noProof/>
          </w:rPr>
          <w:t>SL CSI report size is up to 8 bits for NR Rel-16.</w:t>
        </w:r>
      </w:hyperlink>
    </w:p>
    <w:p w14:paraId="4896D0F6" w14:textId="52192C88"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34" w:history="1">
        <w:r w:rsidRPr="00395157">
          <w:rPr>
            <w:rStyle w:val="Hyperlink"/>
            <w:rFonts w:cs="Arial"/>
            <w:noProof/>
          </w:rPr>
          <w:t>Observation 4</w:t>
        </w:r>
        <w:r>
          <w:rPr>
            <w:rFonts w:asciiTheme="minorHAnsi" w:eastAsiaTheme="minorEastAsia" w:hAnsiTheme="minorHAnsi" w:cstheme="minorBidi"/>
            <w:b w:val="0"/>
            <w:noProof/>
            <w:sz w:val="22"/>
            <w:szCs w:val="22"/>
            <w:lang w:val="fi-FI" w:eastAsia="fi-FI"/>
          </w:rPr>
          <w:tab/>
        </w:r>
        <w:r w:rsidRPr="00395157">
          <w:rPr>
            <w:rStyle w:val="Hyperlink"/>
            <w:rFonts w:eastAsia="Arial" w:cs="Arial"/>
            <w:noProof/>
          </w:rPr>
          <w:t>For carrying CSI report over SL, MAC CE is more flexible compared to RRC.</w:t>
        </w:r>
      </w:hyperlink>
    </w:p>
    <w:p w14:paraId="5CDB3B37" w14:textId="469721A0"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35" w:history="1">
        <w:r w:rsidRPr="00395157">
          <w:rPr>
            <w:rStyle w:val="Hyperlink"/>
            <w:noProof/>
            <w:lang w:eastAsia="en-GB"/>
          </w:rPr>
          <w:t>Observation 5</w:t>
        </w:r>
        <w:r>
          <w:rPr>
            <w:rFonts w:asciiTheme="minorHAnsi" w:eastAsiaTheme="minorEastAsia" w:hAnsiTheme="minorHAnsi" w:cstheme="minorBidi"/>
            <w:b w:val="0"/>
            <w:noProof/>
            <w:sz w:val="22"/>
            <w:szCs w:val="22"/>
            <w:lang w:val="fi-FI" w:eastAsia="fi-FI"/>
          </w:rPr>
          <w:tab/>
        </w:r>
        <w:r w:rsidRPr="00395157">
          <w:rPr>
            <w:rStyle w:val="Hyperlink"/>
            <w:noProof/>
          </w:rPr>
          <w:t>RSRP report can be conveyed either by an RRC message or MAC CE. It is up to RAN2 to decide.</w:t>
        </w:r>
      </w:hyperlink>
    </w:p>
    <w:p w14:paraId="617BA29E" w14:textId="0CAE33A2"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36" w:history="1">
        <w:r w:rsidRPr="00395157">
          <w:rPr>
            <w:rStyle w:val="Hyperlink"/>
            <w:noProof/>
            <w:lang w:eastAsia="en-GB"/>
          </w:rPr>
          <w:t>Observation 6</w:t>
        </w:r>
        <w:r>
          <w:rPr>
            <w:rFonts w:asciiTheme="minorHAnsi" w:eastAsiaTheme="minorEastAsia" w:hAnsiTheme="minorHAnsi" w:cstheme="minorBidi"/>
            <w:b w:val="0"/>
            <w:noProof/>
            <w:sz w:val="22"/>
            <w:szCs w:val="22"/>
            <w:lang w:val="fi-FI" w:eastAsia="fi-FI"/>
          </w:rPr>
          <w:tab/>
        </w:r>
        <w:r w:rsidRPr="00395157">
          <w:rPr>
            <w:rStyle w:val="Hyperlink"/>
            <w:noProof/>
            <w:lang w:eastAsia="en-GB"/>
          </w:rPr>
          <w:t>DMRS is preferred to measure RSRP compared to SCSI-RS.</w:t>
        </w:r>
      </w:hyperlink>
    </w:p>
    <w:p w14:paraId="5F1A67FB" w14:textId="10F1D220"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37" w:history="1">
        <w:r w:rsidRPr="00395157">
          <w:rPr>
            <w:rStyle w:val="Hyperlink"/>
            <w:noProof/>
          </w:rPr>
          <w:t>Observation 7</w:t>
        </w:r>
        <w:r>
          <w:rPr>
            <w:rFonts w:asciiTheme="minorHAnsi" w:eastAsiaTheme="minorEastAsia" w:hAnsiTheme="minorHAnsi" w:cstheme="minorBidi"/>
            <w:b w:val="0"/>
            <w:noProof/>
            <w:sz w:val="22"/>
            <w:szCs w:val="22"/>
            <w:lang w:val="fi-FI" w:eastAsia="fi-FI"/>
          </w:rPr>
          <w:tab/>
        </w:r>
        <w:r w:rsidRPr="00395157">
          <w:rPr>
            <w:rStyle w:val="Hyperlink"/>
            <w:rFonts w:eastAsia="Arial" w:cs="Arial"/>
            <w:noProof/>
          </w:rPr>
          <w:t>Additional reporting about interference at the RX UE can be beneficial for TX UE in terms of more accurate power control configuration.</w:t>
        </w:r>
      </w:hyperlink>
    </w:p>
    <w:p w14:paraId="4A8B9BDC" w14:textId="059107B4" w:rsidR="002820B0" w:rsidRDefault="002820B0" w:rsidP="002820B0">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4E62801A" w14:textId="2CD13EA0" w:rsidR="00EF79F0" w:rsidRDefault="002820B0">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810438" w:history="1">
        <w:r w:rsidR="00EF79F0" w:rsidRPr="00A11D06">
          <w:rPr>
            <w:rStyle w:val="Hyperlink"/>
            <w:noProof/>
          </w:rPr>
          <w:t>Proposal 1</w:t>
        </w:r>
        <w:r w:rsidR="00EF79F0">
          <w:rPr>
            <w:rFonts w:asciiTheme="minorHAnsi" w:eastAsiaTheme="minorEastAsia" w:hAnsiTheme="minorHAnsi" w:cstheme="minorBidi"/>
            <w:b w:val="0"/>
            <w:noProof/>
            <w:sz w:val="22"/>
            <w:szCs w:val="22"/>
            <w:lang w:val="fi-FI" w:eastAsia="fi-FI"/>
          </w:rPr>
          <w:tab/>
        </w:r>
        <w:r w:rsidR="00EF79F0" w:rsidRPr="00A11D06">
          <w:rPr>
            <w:rStyle w:val="Hyperlink"/>
            <w:noProof/>
          </w:rPr>
          <w:t>For SL HARQ, CBG-based HARQ feedback is supported and is (pre-)configured.</w:t>
        </w:r>
      </w:hyperlink>
    </w:p>
    <w:p w14:paraId="33D9329F" w14:textId="5A397E51"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39" w:history="1">
        <w:r w:rsidRPr="00A11D06">
          <w:rPr>
            <w:rStyle w:val="Hyperlink"/>
            <w:noProof/>
          </w:rPr>
          <w:t>Proposal 2</w:t>
        </w:r>
        <w:r>
          <w:rPr>
            <w:rFonts w:asciiTheme="minorHAnsi" w:eastAsiaTheme="minorEastAsia" w:hAnsiTheme="minorHAnsi" w:cstheme="minorBidi"/>
            <w:b w:val="0"/>
            <w:noProof/>
            <w:sz w:val="22"/>
            <w:szCs w:val="22"/>
            <w:lang w:val="fi-FI" w:eastAsia="fi-FI"/>
          </w:rPr>
          <w:tab/>
        </w:r>
        <w:r w:rsidRPr="00A11D06">
          <w:rPr>
            <w:rStyle w:val="Hyperlink"/>
            <w:noProof/>
          </w:rPr>
          <w:t>Congestion together with QoS requirements are to be considered to enable or disable HARQ.</w:t>
        </w:r>
      </w:hyperlink>
    </w:p>
    <w:p w14:paraId="2E77DB0D" w14:textId="76F0B632"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40" w:history="1">
        <w:r w:rsidRPr="00A11D06">
          <w:rPr>
            <w:rStyle w:val="Hyperlink"/>
            <w:noProof/>
          </w:rPr>
          <w:t>Proposal 3</w:t>
        </w:r>
        <w:r>
          <w:rPr>
            <w:rFonts w:asciiTheme="minorHAnsi" w:eastAsiaTheme="minorEastAsia" w:hAnsiTheme="minorHAnsi" w:cstheme="minorBidi"/>
            <w:b w:val="0"/>
            <w:noProof/>
            <w:sz w:val="22"/>
            <w:szCs w:val="22"/>
            <w:lang w:val="fi-FI" w:eastAsia="fi-FI"/>
          </w:rPr>
          <w:tab/>
        </w:r>
        <w:r w:rsidRPr="00A11D06">
          <w:rPr>
            <w:rStyle w:val="Hyperlink"/>
            <w:noProof/>
          </w:rPr>
          <w:t>SCI carries a field indicating the presence of corresponding HARQ feedback i.e. ACK/NACK.</w:t>
        </w:r>
      </w:hyperlink>
    </w:p>
    <w:p w14:paraId="471B3AAB" w14:textId="5E4A6327"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41" w:history="1">
        <w:r w:rsidRPr="00A11D06">
          <w:rPr>
            <w:rStyle w:val="Hyperlink"/>
            <w:noProof/>
          </w:rPr>
          <w:t>Proposal 4</w:t>
        </w:r>
        <w:r>
          <w:rPr>
            <w:rFonts w:asciiTheme="minorHAnsi" w:eastAsiaTheme="minorEastAsia" w:hAnsiTheme="minorHAnsi" w:cstheme="minorBidi"/>
            <w:b w:val="0"/>
            <w:noProof/>
            <w:sz w:val="22"/>
            <w:szCs w:val="22"/>
            <w:lang w:val="fi-FI" w:eastAsia="fi-FI"/>
          </w:rPr>
          <w:tab/>
        </w:r>
        <w:r w:rsidRPr="00A11D06">
          <w:rPr>
            <w:rStyle w:val="Hyperlink"/>
            <w:noProof/>
          </w:rPr>
          <w:t>Confirm the WA that at least the use of TX-RX geographical distance in determining whether to send HARQ feedback for groupcast is supported.</w:t>
        </w:r>
      </w:hyperlink>
    </w:p>
    <w:p w14:paraId="7AA68DC1" w14:textId="0C9F2B67"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42" w:history="1">
        <w:r w:rsidRPr="00A11D06">
          <w:rPr>
            <w:rStyle w:val="Hyperlink"/>
            <w:noProof/>
          </w:rPr>
          <w:t>Proposal 5</w:t>
        </w:r>
        <w:r>
          <w:rPr>
            <w:rFonts w:asciiTheme="minorHAnsi" w:eastAsiaTheme="minorEastAsia" w:hAnsiTheme="minorHAnsi" w:cstheme="minorBidi"/>
            <w:b w:val="0"/>
            <w:noProof/>
            <w:sz w:val="22"/>
            <w:szCs w:val="22"/>
            <w:lang w:val="fi-FI" w:eastAsia="fi-FI"/>
          </w:rPr>
          <w:tab/>
        </w:r>
        <w:r w:rsidRPr="00A11D06">
          <w:rPr>
            <w:rStyle w:val="Hyperlink"/>
            <w:noProof/>
          </w:rPr>
          <w:t>For sidelink groupcast, both distance and RSRP based HARQ feedback criteria are supported and can be (pre-)configured.</w:t>
        </w:r>
      </w:hyperlink>
    </w:p>
    <w:p w14:paraId="62992AEF" w14:textId="24E5C070"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43" w:history="1">
        <w:r w:rsidRPr="00A11D06">
          <w:rPr>
            <w:rStyle w:val="Hyperlink"/>
            <w:noProof/>
            <w:lang w:eastAsia="ja-JP"/>
          </w:rPr>
          <w:t>Proposal 6</w:t>
        </w:r>
        <w:r>
          <w:rPr>
            <w:rFonts w:asciiTheme="minorHAnsi" w:eastAsiaTheme="minorEastAsia" w:hAnsiTheme="minorHAnsi" w:cstheme="minorBidi"/>
            <w:b w:val="0"/>
            <w:noProof/>
            <w:sz w:val="22"/>
            <w:szCs w:val="22"/>
            <w:lang w:val="fi-FI" w:eastAsia="fi-FI"/>
          </w:rPr>
          <w:tab/>
        </w:r>
        <w:r w:rsidRPr="00A11D06">
          <w:rPr>
            <w:rStyle w:val="Hyperlink"/>
            <w:noProof/>
          </w:rPr>
          <w:t>At least support that when Tx-Rx geographical distance is larger than the range requirement (indicated by higher layers), the UE does not send HARQ feedback.</w:t>
        </w:r>
      </w:hyperlink>
    </w:p>
    <w:p w14:paraId="2910FC8D" w14:textId="316B0E59"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44" w:history="1">
        <w:r w:rsidRPr="00A11D06">
          <w:rPr>
            <w:rStyle w:val="Hyperlink"/>
            <w:noProof/>
          </w:rPr>
          <w:t>Proposal 7</w:t>
        </w:r>
        <w:r>
          <w:rPr>
            <w:rFonts w:asciiTheme="minorHAnsi" w:eastAsiaTheme="minorEastAsia" w:hAnsiTheme="minorHAnsi" w:cstheme="minorBidi"/>
            <w:b w:val="0"/>
            <w:noProof/>
            <w:sz w:val="22"/>
            <w:szCs w:val="22"/>
            <w:lang w:val="fi-FI" w:eastAsia="fi-FI"/>
          </w:rPr>
          <w:tab/>
        </w:r>
        <w:r w:rsidRPr="00A11D06">
          <w:rPr>
            <w:rStyle w:val="Hyperlink"/>
            <w:noProof/>
          </w:rPr>
          <w:t>For groupcast option 1, support that a subset of the receiver UEs share a PSFCH.</w:t>
        </w:r>
      </w:hyperlink>
    </w:p>
    <w:p w14:paraId="0BB56C04" w14:textId="1B3B2447"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45" w:history="1">
        <w:r w:rsidRPr="00A11D06">
          <w:rPr>
            <w:rStyle w:val="Hyperlink"/>
            <w:noProof/>
          </w:rPr>
          <w:t>Proposal 8</w:t>
        </w:r>
        <w:r>
          <w:rPr>
            <w:rFonts w:asciiTheme="minorHAnsi" w:eastAsiaTheme="minorEastAsia" w:hAnsiTheme="minorHAnsi" w:cstheme="minorBidi"/>
            <w:b w:val="0"/>
            <w:noProof/>
            <w:sz w:val="22"/>
            <w:szCs w:val="22"/>
            <w:lang w:val="fi-FI" w:eastAsia="fi-FI"/>
          </w:rPr>
          <w:tab/>
        </w:r>
        <w:r w:rsidRPr="00A11D06">
          <w:rPr>
            <w:rStyle w:val="Hyperlink"/>
            <w:noProof/>
          </w:rPr>
          <w:t>For groupcast option 2, support that all or a subset of receiver UEs share a PSFCH for ACK transmission and another PSFCH for NACK transmission.</w:t>
        </w:r>
      </w:hyperlink>
    </w:p>
    <w:p w14:paraId="49FD912C" w14:textId="50C9C460"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46" w:history="1">
        <w:r w:rsidRPr="00A11D06">
          <w:rPr>
            <w:rStyle w:val="Hyperlink"/>
            <w:noProof/>
          </w:rPr>
          <w:t>Proposal 9</w:t>
        </w:r>
        <w:r>
          <w:rPr>
            <w:rFonts w:asciiTheme="minorHAnsi" w:eastAsiaTheme="minorEastAsia" w:hAnsiTheme="minorHAnsi" w:cstheme="minorBidi"/>
            <w:b w:val="0"/>
            <w:noProof/>
            <w:sz w:val="22"/>
            <w:szCs w:val="22"/>
            <w:lang w:val="fi-FI" w:eastAsia="fi-FI"/>
          </w:rPr>
          <w:tab/>
        </w:r>
        <w:r w:rsidRPr="00A11D06">
          <w:rPr>
            <w:rStyle w:val="Hyperlink"/>
            <w:noProof/>
          </w:rPr>
          <w:t>NR does not support a mixture of option 1 and option 2 for groupcast transmissions.</w:t>
        </w:r>
      </w:hyperlink>
    </w:p>
    <w:p w14:paraId="1FB715E9" w14:textId="20336139"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47" w:history="1">
        <w:r w:rsidRPr="00A11D06">
          <w:rPr>
            <w:rStyle w:val="Hyperlink"/>
            <w:rFonts w:cs="Arial"/>
            <w:noProof/>
          </w:rPr>
          <w:t>Proposal 10</w:t>
        </w:r>
        <w:r>
          <w:rPr>
            <w:rFonts w:asciiTheme="minorHAnsi" w:eastAsiaTheme="minorEastAsia" w:hAnsiTheme="minorHAnsi" w:cstheme="minorBidi"/>
            <w:b w:val="0"/>
            <w:noProof/>
            <w:sz w:val="22"/>
            <w:szCs w:val="22"/>
            <w:lang w:val="fi-FI" w:eastAsia="fi-FI"/>
          </w:rPr>
          <w:tab/>
        </w:r>
        <w:r w:rsidRPr="00A11D06">
          <w:rPr>
            <w:rStyle w:val="Hyperlink"/>
            <w:noProof/>
          </w:rPr>
          <w:t>Restrictions on the retransmissions of TB are applied for both HARQ options for the purpose of congestion control.</w:t>
        </w:r>
      </w:hyperlink>
    </w:p>
    <w:p w14:paraId="4DD045B7" w14:textId="305DBB74"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48" w:history="1">
        <w:r w:rsidRPr="00A11D06">
          <w:rPr>
            <w:rStyle w:val="Hyperlink"/>
            <w:rFonts w:eastAsia="Arial"/>
            <w:noProof/>
          </w:rPr>
          <w:t>Proposal 11</w:t>
        </w:r>
        <w:r>
          <w:rPr>
            <w:rFonts w:asciiTheme="minorHAnsi" w:eastAsiaTheme="minorEastAsia" w:hAnsiTheme="minorHAnsi" w:cstheme="minorBidi"/>
            <w:b w:val="0"/>
            <w:noProof/>
            <w:sz w:val="22"/>
            <w:szCs w:val="22"/>
            <w:lang w:val="fi-FI" w:eastAsia="fi-FI"/>
          </w:rPr>
          <w:tab/>
        </w:r>
        <w:r w:rsidRPr="00A11D06">
          <w:rPr>
            <w:rStyle w:val="Hyperlink"/>
            <w:rFonts w:eastAsia="Arial"/>
            <w:noProof/>
          </w:rPr>
          <w:t>For groupcast communication in NR, ACK/NACK based outer loop link adaptation is supported.</w:t>
        </w:r>
      </w:hyperlink>
    </w:p>
    <w:p w14:paraId="4A0F4E8D" w14:textId="2071D512"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49" w:history="1">
        <w:r w:rsidRPr="00A11D06">
          <w:rPr>
            <w:rStyle w:val="Hyperlink"/>
            <w:noProof/>
          </w:rPr>
          <w:t>Proposal 12</w:t>
        </w:r>
        <w:r>
          <w:rPr>
            <w:rFonts w:asciiTheme="minorHAnsi" w:eastAsiaTheme="minorEastAsia" w:hAnsiTheme="minorHAnsi" w:cstheme="minorBidi"/>
            <w:b w:val="0"/>
            <w:noProof/>
            <w:sz w:val="22"/>
            <w:szCs w:val="22"/>
            <w:lang w:val="fi-FI" w:eastAsia="fi-FI"/>
          </w:rPr>
          <w:tab/>
        </w:r>
        <w:r w:rsidRPr="00A11D06">
          <w:rPr>
            <w:rStyle w:val="Hyperlink"/>
            <w:noProof/>
          </w:rPr>
          <w:t>One sidelink CSI report may include multiple CQIs associated with different RIs respectively.</w:t>
        </w:r>
      </w:hyperlink>
    </w:p>
    <w:p w14:paraId="48456598" w14:textId="27CC71BB"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50" w:history="1">
        <w:r w:rsidRPr="00A11D06">
          <w:rPr>
            <w:rStyle w:val="Hyperlink"/>
            <w:noProof/>
          </w:rPr>
          <w:t>Proposal 13</w:t>
        </w:r>
        <w:r>
          <w:rPr>
            <w:rFonts w:asciiTheme="minorHAnsi" w:eastAsiaTheme="minorEastAsia" w:hAnsiTheme="minorHAnsi" w:cstheme="minorBidi"/>
            <w:b w:val="0"/>
            <w:noProof/>
            <w:sz w:val="22"/>
            <w:szCs w:val="22"/>
            <w:lang w:val="fi-FI" w:eastAsia="fi-FI"/>
          </w:rPr>
          <w:tab/>
        </w:r>
        <w:r w:rsidRPr="00A11D06">
          <w:rPr>
            <w:rStyle w:val="Hyperlink"/>
            <w:noProof/>
          </w:rPr>
          <w:t>SL CSI report piggyback on PSSCH is not supported.</w:t>
        </w:r>
      </w:hyperlink>
    </w:p>
    <w:p w14:paraId="2957410D" w14:textId="043DE594"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51" w:history="1">
        <w:r w:rsidRPr="00A11D06">
          <w:rPr>
            <w:rStyle w:val="Hyperlink"/>
            <w:noProof/>
          </w:rPr>
          <w:t>Proposal 14</w:t>
        </w:r>
        <w:r>
          <w:rPr>
            <w:rFonts w:asciiTheme="minorHAnsi" w:eastAsiaTheme="minorEastAsia" w:hAnsiTheme="minorHAnsi" w:cstheme="minorBidi"/>
            <w:b w:val="0"/>
            <w:noProof/>
            <w:sz w:val="22"/>
            <w:szCs w:val="22"/>
            <w:lang w:val="fi-FI" w:eastAsia="fi-FI"/>
          </w:rPr>
          <w:tab/>
        </w:r>
        <w:r w:rsidRPr="00A11D06">
          <w:rPr>
            <w:rStyle w:val="Hyperlink"/>
            <w:noProof/>
          </w:rPr>
          <w:t>SL CSI report is carried in a TB on PSSCH.</w:t>
        </w:r>
      </w:hyperlink>
    </w:p>
    <w:p w14:paraId="1367587B" w14:textId="03030688"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52" w:history="1">
        <w:r w:rsidRPr="00A11D06">
          <w:rPr>
            <w:rStyle w:val="Hyperlink"/>
            <w:noProof/>
          </w:rPr>
          <w:t>Proposal 15</w:t>
        </w:r>
        <w:r>
          <w:rPr>
            <w:rFonts w:asciiTheme="minorHAnsi" w:eastAsiaTheme="minorEastAsia" w:hAnsiTheme="minorHAnsi" w:cstheme="minorBidi"/>
            <w:b w:val="0"/>
            <w:noProof/>
            <w:sz w:val="22"/>
            <w:szCs w:val="22"/>
            <w:lang w:val="fi-FI" w:eastAsia="fi-FI"/>
          </w:rPr>
          <w:tab/>
        </w:r>
        <w:r w:rsidRPr="00A11D06">
          <w:rPr>
            <w:rStyle w:val="Hyperlink"/>
            <w:noProof/>
          </w:rPr>
          <w:t>Indicate in SCI the presence of SL CSI report.</w:t>
        </w:r>
      </w:hyperlink>
    </w:p>
    <w:p w14:paraId="7EBA2878" w14:textId="7112B41F"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53" w:history="1">
        <w:r w:rsidRPr="00A11D06">
          <w:rPr>
            <w:rStyle w:val="Hyperlink"/>
            <w:noProof/>
          </w:rPr>
          <w:t>Proposal 16</w:t>
        </w:r>
        <w:r>
          <w:rPr>
            <w:rFonts w:asciiTheme="minorHAnsi" w:eastAsiaTheme="minorEastAsia" w:hAnsiTheme="minorHAnsi" w:cstheme="minorBidi"/>
            <w:b w:val="0"/>
            <w:noProof/>
            <w:sz w:val="22"/>
            <w:szCs w:val="22"/>
            <w:lang w:val="fi-FI" w:eastAsia="fi-FI"/>
          </w:rPr>
          <w:tab/>
        </w:r>
        <w:r w:rsidRPr="00A11D06">
          <w:rPr>
            <w:rStyle w:val="Hyperlink"/>
            <w:noProof/>
          </w:rPr>
          <w:t>FFS prioritization between CSI report and data transmissions over SL.</w:t>
        </w:r>
      </w:hyperlink>
    </w:p>
    <w:p w14:paraId="46AF6FDD" w14:textId="6CE48216"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54" w:history="1">
        <w:r w:rsidRPr="00A11D06">
          <w:rPr>
            <w:rStyle w:val="Hyperlink"/>
            <w:noProof/>
          </w:rPr>
          <w:t>Proposal 17</w:t>
        </w:r>
        <w:r>
          <w:rPr>
            <w:rFonts w:asciiTheme="minorHAnsi" w:eastAsiaTheme="minorEastAsia" w:hAnsiTheme="minorHAnsi" w:cstheme="minorBidi"/>
            <w:b w:val="0"/>
            <w:noProof/>
            <w:sz w:val="22"/>
            <w:szCs w:val="22"/>
            <w:lang w:val="fi-FI" w:eastAsia="fi-FI"/>
          </w:rPr>
          <w:tab/>
        </w:r>
        <w:r w:rsidRPr="00A11D06">
          <w:rPr>
            <w:rStyle w:val="Hyperlink"/>
            <w:rFonts w:eastAsia="Arial"/>
            <w:noProof/>
          </w:rPr>
          <w:t>It is up to RAN2 to decide if MAC CE or RRC message is used to carry CSI reports and the respective details specific to the solution.</w:t>
        </w:r>
      </w:hyperlink>
    </w:p>
    <w:p w14:paraId="53635D42" w14:textId="0CABFDEA"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55" w:history="1">
        <w:r w:rsidRPr="00A11D06">
          <w:rPr>
            <w:rStyle w:val="Hyperlink"/>
            <w:noProof/>
          </w:rPr>
          <w:t>Proposal 18</w:t>
        </w:r>
        <w:r>
          <w:rPr>
            <w:rFonts w:asciiTheme="minorHAnsi" w:eastAsiaTheme="minorEastAsia" w:hAnsiTheme="minorHAnsi" w:cstheme="minorBidi"/>
            <w:b w:val="0"/>
            <w:noProof/>
            <w:sz w:val="22"/>
            <w:szCs w:val="22"/>
            <w:lang w:val="fi-FI" w:eastAsia="fi-FI"/>
          </w:rPr>
          <w:tab/>
        </w:r>
        <w:r w:rsidRPr="00A11D06">
          <w:rPr>
            <w:rStyle w:val="Hyperlink"/>
            <w:noProof/>
          </w:rPr>
          <w:t>Scheduling of sidelink CSI report is done in similar manner as that of data.</w:t>
        </w:r>
      </w:hyperlink>
    </w:p>
    <w:p w14:paraId="25FD7D00" w14:textId="435E5478"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56" w:history="1">
        <w:r w:rsidRPr="00A11D06">
          <w:rPr>
            <w:rStyle w:val="Hyperlink"/>
            <w:noProof/>
          </w:rPr>
          <w:t>Proposal 19</w:t>
        </w:r>
        <w:r>
          <w:rPr>
            <w:rFonts w:asciiTheme="minorHAnsi" w:eastAsiaTheme="minorEastAsia" w:hAnsiTheme="minorHAnsi" w:cstheme="minorBidi"/>
            <w:b w:val="0"/>
            <w:noProof/>
            <w:sz w:val="22"/>
            <w:szCs w:val="22"/>
            <w:lang w:val="fi-FI" w:eastAsia="fi-FI"/>
          </w:rPr>
          <w:tab/>
        </w:r>
        <w:r w:rsidRPr="00A11D06">
          <w:rPr>
            <w:rStyle w:val="Hyperlink"/>
            <w:noProof/>
          </w:rPr>
          <w:t>Resource selections of CSI report and data transmission should be jointly considered if possible.</w:t>
        </w:r>
      </w:hyperlink>
    </w:p>
    <w:p w14:paraId="08B1428B" w14:textId="3BF4C0AA"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57" w:history="1">
        <w:r w:rsidRPr="00A11D06">
          <w:rPr>
            <w:rStyle w:val="Hyperlink"/>
            <w:noProof/>
          </w:rPr>
          <w:t>Proposal 20</w:t>
        </w:r>
        <w:r>
          <w:rPr>
            <w:rFonts w:asciiTheme="minorHAnsi" w:eastAsiaTheme="minorEastAsia" w:hAnsiTheme="minorHAnsi" w:cstheme="minorBidi"/>
            <w:b w:val="0"/>
            <w:noProof/>
            <w:sz w:val="22"/>
            <w:szCs w:val="22"/>
            <w:lang w:val="fi-FI" w:eastAsia="fi-FI"/>
          </w:rPr>
          <w:tab/>
        </w:r>
        <w:r w:rsidRPr="00A11D06">
          <w:rPr>
            <w:rStyle w:val="Hyperlink"/>
            <w:noProof/>
            <w:lang w:eastAsia="en-GB"/>
          </w:rPr>
          <w:t xml:space="preserve">The </w:t>
        </w:r>
        <w:r w:rsidRPr="00A11D06">
          <w:rPr>
            <w:rStyle w:val="Hyperlink"/>
            <w:noProof/>
          </w:rPr>
          <w:t>presence of SCSI-RS in a slot is indicated by an SCI carried by the PSCCH.</w:t>
        </w:r>
      </w:hyperlink>
    </w:p>
    <w:p w14:paraId="1352844C" w14:textId="2B445DAA"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58" w:history="1">
        <w:r w:rsidRPr="00A11D06">
          <w:rPr>
            <w:rStyle w:val="Hyperlink"/>
            <w:rFonts w:eastAsia="Arial" w:cs="Arial"/>
            <w:noProof/>
          </w:rPr>
          <w:t>Proposal 21</w:t>
        </w:r>
        <w:r>
          <w:rPr>
            <w:rFonts w:asciiTheme="minorHAnsi" w:eastAsiaTheme="minorEastAsia" w:hAnsiTheme="minorHAnsi" w:cstheme="minorBidi"/>
            <w:b w:val="0"/>
            <w:noProof/>
            <w:sz w:val="22"/>
            <w:szCs w:val="22"/>
            <w:lang w:val="fi-FI" w:eastAsia="fi-FI"/>
          </w:rPr>
          <w:tab/>
        </w:r>
        <w:r w:rsidRPr="00A11D06">
          <w:rPr>
            <w:rStyle w:val="Hyperlink"/>
            <w:noProof/>
          </w:rPr>
          <w:t>For both mode 1 and mode 2 UEs, open loop power control for sidelink unicast should be based on the NR UL power control mechanism and also consider the pathloss between Tx UE and the gNB.</w:t>
        </w:r>
      </w:hyperlink>
    </w:p>
    <w:p w14:paraId="5FAA1B1E" w14:textId="797370E2"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59" w:history="1">
        <w:r w:rsidRPr="00A11D06">
          <w:rPr>
            <w:rStyle w:val="Hyperlink"/>
            <w:noProof/>
          </w:rPr>
          <w:t>Proposal 22</w:t>
        </w:r>
        <w:r>
          <w:rPr>
            <w:rFonts w:asciiTheme="minorHAnsi" w:eastAsiaTheme="minorEastAsia" w:hAnsiTheme="minorHAnsi" w:cstheme="minorBidi"/>
            <w:b w:val="0"/>
            <w:noProof/>
            <w:sz w:val="22"/>
            <w:szCs w:val="22"/>
            <w:lang w:val="fi-FI" w:eastAsia="fi-FI"/>
          </w:rPr>
          <w:tab/>
        </w:r>
        <w:r w:rsidRPr="00A11D06">
          <w:rPr>
            <w:rStyle w:val="Hyperlink"/>
            <w:noProof/>
          </w:rPr>
          <w:t>Groupcast RX UEs do not feedback SL-RSRP measurements to the TX UE.</w:t>
        </w:r>
      </w:hyperlink>
    </w:p>
    <w:p w14:paraId="1BDF40FE" w14:textId="16D60788"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60" w:history="1">
        <w:r w:rsidRPr="00A11D06">
          <w:rPr>
            <w:rStyle w:val="Hyperlink"/>
            <w:noProof/>
          </w:rPr>
          <w:t>Proposal 23</w:t>
        </w:r>
        <w:r>
          <w:rPr>
            <w:rFonts w:asciiTheme="minorHAnsi" w:eastAsiaTheme="minorEastAsia" w:hAnsiTheme="minorHAnsi" w:cstheme="minorBidi"/>
            <w:b w:val="0"/>
            <w:noProof/>
            <w:sz w:val="22"/>
            <w:szCs w:val="22"/>
            <w:lang w:val="fi-FI" w:eastAsia="fi-FI"/>
          </w:rPr>
          <w:tab/>
        </w:r>
        <w:r w:rsidRPr="00A11D06">
          <w:rPr>
            <w:rStyle w:val="Hyperlink"/>
            <w:noProof/>
          </w:rPr>
          <w:t>Open loop SL power control for sidelink groupcast considers the communication range requirement.</w:t>
        </w:r>
      </w:hyperlink>
    </w:p>
    <w:p w14:paraId="5ECD03BF" w14:textId="0BCB76F9" w:rsidR="00EF79F0" w:rsidRDefault="00EF79F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461" w:history="1">
        <w:r w:rsidRPr="00A11D06">
          <w:rPr>
            <w:rStyle w:val="Hyperlink"/>
            <w:noProof/>
          </w:rPr>
          <w:t>Proposal 24</w:t>
        </w:r>
        <w:r>
          <w:rPr>
            <w:rFonts w:asciiTheme="minorHAnsi" w:eastAsiaTheme="minorEastAsia" w:hAnsiTheme="minorHAnsi" w:cstheme="minorBidi"/>
            <w:b w:val="0"/>
            <w:noProof/>
            <w:sz w:val="22"/>
            <w:szCs w:val="22"/>
            <w:lang w:val="fi-FI" w:eastAsia="fi-FI"/>
          </w:rPr>
          <w:tab/>
        </w:r>
        <w:r w:rsidRPr="00A11D06">
          <w:rPr>
            <w:rStyle w:val="Hyperlink"/>
            <w:noProof/>
          </w:rPr>
          <w:t>PSD boosting of PSCCH is not supported for NR SL.</w:t>
        </w:r>
      </w:hyperlink>
    </w:p>
    <w:p w14:paraId="6CCFA0C8" w14:textId="0D499809" w:rsidR="002820B0" w:rsidRPr="00CE0424" w:rsidRDefault="002820B0" w:rsidP="00DB1900">
      <w:pPr>
        <w:pStyle w:val="BodyText"/>
      </w:pPr>
      <w:r>
        <w:rPr>
          <w:b/>
          <w:bCs/>
          <w:lang w:val="en-US"/>
        </w:rPr>
        <w:fldChar w:fldCharType="end"/>
      </w:r>
      <w:r w:rsidRPr="00CE0424">
        <w:rPr>
          <w:b/>
          <w:bCs/>
        </w:rPr>
        <w:t xml:space="preserve"> </w:t>
      </w:r>
      <w:bookmarkStart w:id="106" w:name="_In-sequence_SDU_delivery"/>
      <w:bookmarkEnd w:id="106"/>
    </w:p>
    <w:p w14:paraId="74581BA1" w14:textId="3BFE862A" w:rsidR="002820B0" w:rsidRPr="00CE0424" w:rsidRDefault="00A12620" w:rsidP="002820B0">
      <w:pPr>
        <w:pStyle w:val="Heading1"/>
      </w:pPr>
      <w:r>
        <w:t>6</w:t>
      </w:r>
      <w:r>
        <w:tab/>
      </w:r>
      <w:r w:rsidR="002820B0" w:rsidRPr="00CE0424">
        <w:t>References</w:t>
      </w:r>
    </w:p>
    <w:p w14:paraId="477981FB" w14:textId="77777777" w:rsidR="00A12620" w:rsidRPr="0062150D" w:rsidRDefault="00A12620" w:rsidP="00A12620">
      <w:pPr>
        <w:pStyle w:val="Reference"/>
        <w:overflowPunct/>
        <w:autoSpaceDE/>
        <w:autoSpaceDN/>
        <w:adjustRightInd/>
        <w:jc w:val="left"/>
        <w:textAlignment w:val="auto"/>
        <w:rPr>
          <w:rFonts w:eastAsia="Arial" w:cs="Arial"/>
        </w:rPr>
      </w:pPr>
      <w:bookmarkStart w:id="107" w:name="_Ref4155288"/>
      <w:bookmarkStart w:id="108" w:name="_Ref174151459"/>
      <w:bookmarkStart w:id="109" w:name="_Ref189809556"/>
      <w:r w:rsidRPr="0062150D">
        <w:rPr>
          <w:rFonts w:eastAsia="Arial" w:cs="Arial"/>
        </w:rPr>
        <w:t>RP-190766</w:t>
      </w:r>
      <w:proofErr w:type="gramStart"/>
      <w:r w:rsidRPr="0062150D">
        <w:rPr>
          <w:rFonts w:eastAsia="Arial" w:cs="Arial"/>
        </w:rPr>
        <w:t xml:space="preserve">, </w:t>
      </w:r>
      <w:r>
        <w:rPr>
          <w:rFonts w:eastAsia="Arial" w:cs="Arial"/>
        </w:rPr>
        <w:t>”</w:t>
      </w:r>
      <w:r w:rsidRPr="0062150D">
        <w:rPr>
          <w:rFonts w:eastAsia="Arial" w:cs="Arial"/>
        </w:rPr>
        <w:t>New</w:t>
      </w:r>
      <w:proofErr w:type="gramEnd"/>
      <w:r w:rsidRPr="0062150D">
        <w:rPr>
          <w:rFonts w:eastAsia="Arial" w:cs="Arial"/>
        </w:rPr>
        <w:t xml:space="preserve"> WID on 5</w:t>
      </w:r>
      <w:r w:rsidRPr="0062150D">
        <w:rPr>
          <w:rFonts w:eastAsia="Arial" w:cs="Arial"/>
          <w:lang w:eastAsia="ko-KR"/>
        </w:rPr>
        <w:t>G V2X with NR sidelink</w:t>
      </w:r>
      <w:r>
        <w:rPr>
          <w:rFonts w:eastAsia="Arial" w:cs="Arial"/>
          <w:lang w:eastAsia="ko-KR"/>
        </w:rPr>
        <w:t>”</w:t>
      </w:r>
      <w:r w:rsidRPr="0062150D">
        <w:rPr>
          <w:rFonts w:eastAsia="Arial" w:cs="Arial"/>
          <w:lang w:eastAsia="ko-KR"/>
        </w:rPr>
        <w:t>, 3GPP TSG RAN Meeting #83, March 2019</w:t>
      </w:r>
      <w:r w:rsidRPr="0062150D">
        <w:rPr>
          <w:rFonts w:eastAsia="Arial" w:cs="Arial"/>
        </w:rPr>
        <w:t>.</w:t>
      </w:r>
      <w:bookmarkEnd w:id="107"/>
    </w:p>
    <w:p w14:paraId="09675D44" w14:textId="77777777" w:rsidR="00A12620" w:rsidRPr="00A12620" w:rsidRDefault="00A12620" w:rsidP="00A12620">
      <w:pPr>
        <w:pStyle w:val="Reference"/>
        <w:overflowPunct/>
        <w:autoSpaceDE/>
        <w:autoSpaceDN/>
        <w:adjustRightInd/>
        <w:textAlignment w:val="auto"/>
        <w:rPr>
          <w:rFonts w:cs="Arial"/>
        </w:rPr>
      </w:pPr>
      <w:bookmarkStart w:id="110" w:name="_Ref5118492"/>
      <w:r w:rsidRPr="00A12620">
        <w:t>R1-1903847</w:t>
      </w:r>
      <w:proofErr w:type="gramStart"/>
      <w:r w:rsidRPr="00A12620">
        <w:t>, ”Reply</w:t>
      </w:r>
      <w:proofErr w:type="gramEnd"/>
      <w:r w:rsidRPr="00A12620">
        <w:t xml:space="preserve"> LS on NR UE transient period in sidelink channels”, RAN1#96bis, April 2019.</w:t>
      </w:r>
    </w:p>
    <w:p w14:paraId="0EB57911" w14:textId="5837D8E9" w:rsidR="00A12620" w:rsidRPr="00A12620" w:rsidRDefault="00A12620" w:rsidP="00A12620">
      <w:pPr>
        <w:pStyle w:val="Reference"/>
        <w:overflowPunct/>
        <w:autoSpaceDE/>
        <w:autoSpaceDN/>
        <w:adjustRightInd/>
        <w:textAlignment w:val="auto"/>
        <w:rPr>
          <w:rFonts w:cs="Arial"/>
        </w:rPr>
      </w:pPr>
      <w:r w:rsidRPr="00A12620">
        <w:rPr>
          <w:rFonts w:eastAsia="Arial" w:cs="Arial"/>
        </w:rPr>
        <w:t>R1-1907138</w:t>
      </w:r>
      <w:proofErr w:type="gramStart"/>
      <w:r w:rsidRPr="00A12620">
        <w:rPr>
          <w:rFonts w:eastAsia="Arial" w:cs="Arial"/>
        </w:rPr>
        <w:t>, ”On</w:t>
      </w:r>
      <w:proofErr w:type="gramEnd"/>
      <w:r w:rsidRPr="00A12620">
        <w:rPr>
          <w:rFonts w:eastAsia="Arial" w:cs="Arial"/>
        </w:rPr>
        <w:t xml:space="preserve"> Mode-1 HARQ indication to </w:t>
      </w:r>
      <w:proofErr w:type="spellStart"/>
      <w:r w:rsidRPr="00A12620">
        <w:rPr>
          <w:rFonts w:eastAsia="Arial" w:cs="Arial"/>
        </w:rPr>
        <w:t>gNB</w:t>
      </w:r>
      <w:proofErr w:type="spellEnd"/>
      <w:r w:rsidRPr="00A12620">
        <w:rPr>
          <w:rFonts w:eastAsia="Arial" w:cs="Arial"/>
        </w:rPr>
        <w:t>”, Ericsson</w:t>
      </w:r>
      <w:r w:rsidRPr="00A12620">
        <w:rPr>
          <w:rFonts w:cs="Arial"/>
        </w:rPr>
        <w:t>, RAN1 #97, May 2019.</w:t>
      </w:r>
      <w:bookmarkEnd w:id="110"/>
    </w:p>
    <w:p w14:paraId="62F2382C" w14:textId="103C06F3" w:rsidR="00A12620" w:rsidRPr="00A12620" w:rsidRDefault="00A12620" w:rsidP="00A12620">
      <w:pPr>
        <w:pStyle w:val="Reference"/>
        <w:overflowPunct/>
        <w:autoSpaceDE/>
        <w:autoSpaceDN/>
        <w:adjustRightInd/>
        <w:textAlignment w:val="auto"/>
        <w:rPr>
          <w:rFonts w:cs="Arial"/>
        </w:rPr>
      </w:pPr>
      <w:bookmarkStart w:id="111" w:name="_Ref7303709"/>
      <w:r w:rsidRPr="00A12620">
        <w:rPr>
          <w:rFonts w:eastAsia="Arial" w:cs="Arial"/>
        </w:rPr>
        <w:t>R1-1907137</w:t>
      </w:r>
      <w:proofErr w:type="gramStart"/>
      <w:r w:rsidRPr="00A12620">
        <w:rPr>
          <w:rFonts w:eastAsia="Arial" w:cs="Arial"/>
        </w:rPr>
        <w:t>, ”On</w:t>
      </w:r>
      <w:proofErr w:type="gramEnd"/>
      <w:r w:rsidRPr="00A12620">
        <w:rPr>
          <w:rFonts w:eastAsia="Arial" w:cs="Arial"/>
        </w:rPr>
        <w:t xml:space="preserve"> CSI report forwarding to </w:t>
      </w:r>
      <w:proofErr w:type="spellStart"/>
      <w:r w:rsidRPr="00A12620">
        <w:rPr>
          <w:rFonts w:eastAsia="Arial" w:cs="Arial"/>
        </w:rPr>
        <w:t>gNB</w:t>
      </w:r>
      <w:proofErr w:type="spellEnd"/>
      <w:r w:rsidRPr="00A12620">
        <w:rPr>
          <w:rFonts w:eastAsia="Arial" w:cs="Arial"/>
        </w:rPr>
        <w:t>”, Ericsson</w:t>
      </w:r>
      <w:r w:rsidRPr="00A12620">
        <w:rPr>
          <w:rFonts w:cs="Arial"/>
        </w:rPr>
        <w:t>, RAN1 #97, May 2019.</w:t>
      </w:r>
      <w:bookmarkEnd w:id="111"/>
    </w:p>
    <w:p w14:paraId="0161D644" w14:textId="08D93216" w:rsidR="00A12620" w:rsidRPr="00A12620" w:rsidRDefault="00A12620" w:rsidP="00A12620">
      <w:pPr>
        <w:pStyle w:val="Reference"/>
        <w:rPr>
          <w:rFonts w:cs="Arial"/>
        </w:rPr>
      </w:pPr>
      <w:bookmarkStart w:id="112" w:name="_Ref4963546"/>
      <w:r w:rsidRPr="00A12620">
        <w:t>R1-</w:t>
      </w:r>
      <w:proofErr w:type="gramStart"/>
      <w:r w:rsidRPr="00A12620">
        <w:rPr>
          <w:rFonts w:cs="Arial"/>
          <w:color w:val="000000"/>
        </w:rPr>
        <w:t>1907134</w:t>
      </w:r>
      <w:r w:rsidRPr="00A12620">
        <w:t xml:space="preserve"> ”</w:t>
      </w:r>
      <w:r w:rsidRPr="00A12620">
        <w:rPr>
          <w:rFonts w:cs="Arial"/>
        </w:rPr>
        <w:t>PHY</w:t>
      </w:r>
      <w:proofErr w:type="gramEnd"/>
      <w:r w:rsidRPr="00A12620">
        <w:rPr>
          <w:rFonts w:cs="Arial"/>
        </w:rPr>
        <w:t xml:space="preserve"> layer structure for NR sidelink”</w:t>
      </w:r>
      <w:r w:rsidRPr="00A12620">
        <w:t>, Ericsson, RAN1 #97, May 2019.</w:t>
      </w:r>
      <w:bookmarkEnd w:id="112"/>
    </w:p>
    <w:bookmarkEnd w:id="108"/>
    <w:bookmarkEnd w:id="109"/>
    <w:p w14:paraId="0034D3CC" w14:textId="77777777" w:rsidR="003A7EF3" w:rsidRPr="00CE6E0D" w:rsidRDefault="003A7EF3" w:rsidP="002820B0">
      <w:pPr>
        <w:pStyle w:val="3GPPHeader"/>
      </w:pPr>
    </w:p>
    <w:sectPr w:rsidR="003A7EF3" w:rsidRPr="00CE6E0D"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FB607" w14:textId="77777777" w:rsidR="00824DEA" w:rsidRDefault="00824DEA">
      <w:r>
        <w:separator/>
      </w:r>
    </w:p>
  </w:endnote>
  <w:endnote w:type="continuationSeparator" w:id="0">
    <w:p w14:paraId="484572E0" w14:textId="77777777" w:rsidR="00824DEA" w:rsidRDefault="00824DEA">
      <w:r>
        <w:continuationSeparator/>
      </w:r>
    </w:p>
  </w:endnote>
  <w:endnote w:type="continuationNotice" w:id="1">
    <w:p w14:paraId="704253A0" w14:textId="77777777" w:rsidR="00824DEA" w:rsidRDefault="00824D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64851BC5" w:rsidR="00A12620" w:rsidRDefault="00A12620" w:rsidP="00313FD6">
    <w:pPr>
      <w:pStyle w:val="Footer"/>
      <w:tabs>
        <w:tab w:val="center" w:pos="4820"/>
        <w:tab w:val="right" w:pos="9639"/>
      </w:tabs>
      <w:jc w:val="left"/>
    </w:pPr>
    <w:del w:id="114" w:author="Author">
      <w:r w:rsidDel="00727000">
        <w:tab/>
      </w:r>
      <w:r w:rsidDel="00727000">
        <w:rPr>
          <w:rStyle w:val="PageNumber"/>
        </w:rPr>
        <w:fldChar w:fldCharType="begin"/>
      </w:r>
      <w:r w:rsidDel="00727000">
        <w:rPr>
          <w:rStyle w:val="PageNumber"/>
        </w:rPr>
        <w:delInstrText xml:space="preserve"> PAGE </w:delInstrText>
      </w:r>
      <w:r w:rsidDel="00727000">
        <w:rPr>
          <w:rStyle w:val="PageNumber"/>
        </w:rPr>
        <w:fldChar w:fldCharType="separate"/>
      </w:r>
      <w:r w:rsidDel="00727000">
        <w:rPr>
          <w:rStyle w:val="PageNumber"/>
        </w:rPr>
        <w:delText>4</w:delText>
      </w:r>
      <w:r w:rsidDel="00727000">
        <w:rPr>
          <w:rStyle w:val="PageNumber"/>
        </w:rPr>
        <w:fldChar w:fldCharType="end"/>
      </w:r>
      <w:r w:rsidDel="00727000">
        <w:rPr>
          <w:rStyle w:val="PageNumber"/>
        </w:rPr>
        <w:delText>/</w:delText>
      </w:r>
      <w:r w:rsidDel="00727000">
        <w:rPr>
          <w:rStyle w:val="PageNumber"/>
        </w:rPr>
        <w:fldChar w:fldCharType="begin"/>
      </w:r>
      <w:r w:rsidDel="00727000">
        <w:rPr>
          <w:rStyle w:val="PageNumber"/>
        </w:rPr>
        <w:delInstrText xml:space="preserve"> NUMPAGES </w:delInstrText>
      </w:r>
      <w:r w:rsidDel="00727000">
        <w:rPr>
          <w:rStyle w:val="PageNumber"/>
        </w:rPr>
        <w:fldChar w:fldCharType="separate"/>
      </w:r>
      <w:r w:rsidDel="00727000">
        <w:rPr>
          <w:rStyle w:val="PageNumber"/>
        </w:rPr>
        <w:delText>4</w:delText>
      </w:r>
      <w:r w:rsidDel="00727000">
        <w:rPr>
          <w:rStyle w:val="PageNumber"/>
        </w:rPr>
        <w:fldChar w:fldCharType="end"/>
      </w:r>
      <w:r w:rsidDel="00727000">
        <w:rPr>
          <w:rStyle w:val="PageNumber"/>
        </w:rPr>
        <w:tab/>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E27AB" w14:textId="77777777" w:rsidR="00824DEA" w:rsidRDefault="00824DEA">
      <w:r>
        <w:separator/>
      </w:r>
    </w:p>
  </w:footnote>
  <w:footnote w:type="continuationSeparator" w:id="0">
    <w:p w14:paraId="1FA273D6" w14:textId="77777777" w:rsidR="00824DEA" w:rsidRDefault="00824DEA">
      <w:r>
        <w:continuationSeparator/>
      </w:r>
    </w:p>
  </w:footnote>
  <w:footnote w:type="continuationNotice" w:id="1">
    <w:p w14:paraId="3685156B" w14:textId="77777777" w:rsidR="00824DEA" w:rsidRDefault="00824D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565E90DD" w:rsidR="00A12620" w:rsidRDefault="00A12620">
    <w:del w:id="113" w:author="Author">
      <w:r w:rsidDel="00727000">
        <w:delText xml:space="preserve">Page </w:delText>
      </w:r>
      <w:r w:rsidDel="00727000">
        <w:fldChar w:fldCharType="begin"/>
      </w:r>
      <w:r w:rsidDel="00727000">
        <w:delInstrText>PAGE</w:delInstrText>
      </w:r>
      <w:r w:rsidDel="00727000">
        <w:fldChar w:fldCharType="separate"/>
      </w:r>
      <w:r w:rsidDel="00727000">
        <w:delText>4</w:delText>
      </w:r>
      <w:r w:rsidDel="00727000">
        <w:fldChar w:fldCharType="end"/>
      </w:r>
      <w:r w:rsidDel="00727000">
        <w:br/>
        <w:delText>Draft prETS 300 ???: Month YYYY</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E6D6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5EEA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B823BD"/>
    <w:multiLevelType w:val="hybridMultilevel"/>
    <w:tmpl w:val="AFC6EAC0"/>
    <w:lvl w:ilvl="0" w:tplc="4FD4EC56">
      <w:start w:val="1"/>
      <w:numFmt w:val="lowerLetter"/>
      <w:lvlText w:val="%1)"/>
      <w:lvlJc w:val="left"/>
      <w:pPr>
        <w:ind w:left="720" w:hanging="360"/>
      </w:pPr>
      <w:rPr>
        <w:rFonts w:ascii="Arial" w:eastAsia="Times New Roman" w:hAnsi="Arial" w:cs="Arial"/>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EF365E"/>
    <w:multiLevelType w:val="multilevel"/>
    <w:tmpl w:val="FAF4FC96"/>
    <w:lvl w:ilvl="0">
      <w:start w:val="2"/>
      <w:numFmt w:val="decimal"/>
      <w:lvlText w:val="%1"/>
      <w:lvlJc w:val="left"/>
      <w:pPr>
        <w:ind w:left="440" w:hanging="440"/>
      </w:pPr>
      <w:rPr>
        <w:rFonts w:eastAsia="SimSun" w:cs="Times New Roman" w:hint="default"/>
      </w:rPr>
    </w:lvl>
    <w:lvl w:ilvl="1">
      <w:start w:val="1"/>
      <w:numFmt w:val="decimal"/>
      <w:lvlText w:val="%1.%2"/>
      <w:lvlJc w:val="left"/>
      <w:pPr>
        <w:ind w:left="440" w:hanging="440"/>
      </w:pPr>
      <w:rPr>
        <w:rFonts w:eastAsia="SimSun" w:cs="Times New Roman" w:hint="default"/>
      </w:rPr>
    </w:lvl>
    <w:lvl w:ilvl="2">
      <w:start w:val="1"/>
      <w:numFmt w:val="decimal"/>
      <w:lvlText w:val="%1.%2.%3"/>
      <w:lvlJc w:val="left"/>
      <w:pPr>
        <w:ind w:left="720" w:hanging="720"/>
      </w:pPr>
      <w:rPr>
        <w:rFonts w:eastAsia="SimSun" w:cs="Times New Roman" w:hint="default"/>
      </w:rPr>
    </w:lvl>
    <w:lvl w:ilvl="3">
      <w:start w:val="1"/>
      <w:numFmt w:val="decimal"/>
      <w:lvlText w:val="%1.%2.%3.%4"/>
      <w:lvlJc w:val="left"/>
      <w:pPr>
        <w:ind w:left="720" w:hanging="720"/>
      </w:pPr>
      <w:rPr>
        <w:rFonts w:eastAsia="SimSun" w:cs="Times New Roman" w:hint="default"/>
      </w:rPr>
    </w:lvl>
    <w:lvl w:ilvl="4">
      <w:start w:val="1"/>
      <w:numFmt w:val="decimal"/>
      <w:lvlText w:val="%1.%2.%3.%4.%5"/>
      <w:lvlJc w:val="left"/>
      <w:pPr>
        <w:ind w:left="1080" w:hanging="1080"/>
      </w:pPr>
      <w:rPr>
        <w:rFonts w:eastAsia="SimSun" w:cs="Times New Roman" w:hint="default"/>
      </w:rPr>
    </w:lvl>
    <w:lvl w:ilvl="5">
      <w:start w:val="1"/>
      <w:numFmt w:val="decimal"/>
      <w:lvlText w:val="%1.%2.%3.%4.%5.%6"/>
      <w:lvlJc w:val="left"/>
      <w:pPr>
        <w:ind w:left="1080" w:hanging="1080"/>
      </w:pPr>
      <w:rPr>
        <w:rFonts w:eastAsia="SimSun" w:cs="Times New Roman" w:hint="default"/>
      </w:rPr>
    </w:lvl>
    <w:lvl w:ilvl="6">
      <w:start w:val="1"/>
      <w:numFmt w:val="decimal"/>
      <w:lvlText w:val="%1.%2.%3.%4.%5.%6.%7"/>
      <w:lvlJc w:val="left"/>
      <w:pPr>
        <w:ind w:left="1440" w:hanging="1440"/>
      </w:pPr>
      <w:rPr>
        <w:rFonts w:eastAsia="SimSun" w:cs="Times New Roman" w:hint="default"/>
      </w:rPr>
    </w:lvl>
    <w:lvl w:ilvl="7">
      <w:start w:val="1"/>
      <w:numFmt w:val="decimal"/>
      <w:lvlText w:val="%1.%2.%3.%4.%5.%6.%7.%8"/>
      <w:lvlJc w:val="left"/>
      <w:pPr>
        <w:ind w:left="1440" w:hanging="1440"/>
      </w:pPr>
      <w:rPr>
        <w:rFonts w:eastAsia="SimSun" w:cs="Times New Roman" w:hint="default"/>
      </w:rPr>
    </w:lvl>
    <w:lvl w:ilvl="8">
      <w:start w:val="1"/>
      <w:numFmt w:val="decimal"/>
      <w:lvlText w:val="%1.%2.%3.%4.%5.%6.%7.%8.%9"/>
      <w:lvlJc w:val="left"/>
      <w:pPr>
        <w:ind w:left="1800" w:hanging="1800"/>
      </w:pPr>
      <w:rPr>
        <w:rFonts w:eastAsia="SimSun" w:cs="Times New Roman" w:hint="default"/>
      </w:rPr>
    </w:lvl>
  </w:abstractNum>
  <w:abstractNum w:abstractNumId="7" w15:restartNumberingAfterBreak="0">
    <w:nsid w:val="165E3B91"/>
    <w:multiLevelType w:val="multilevel"/>
    <w:tmpl w:val="E6FA91D2"/>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19F75679"/>
    <w:multiLevelType w:val="hybridMultilevel"/>
    <w:tmpl w:val="41720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BEB4F37"/>
    <w:multiLevelType w:val="hybridMultilevel"/>
    <w:tmpl w:val="7C4CFD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417D34"/>
    <w:multiLevelType w:val="hybridMultilevel"/>
    <w:tmpl w:val="1D3608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4F1ED1"/>
    <w:multiLevelType w:val="hybridMultilevel"/>
    <w:tmpl w:val="44480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24513C4"/>
    <w:multiLevelType w:val="hybridMultilevel"/>
    <w:tmpl w:val="202CB510"/>
    <w:lvl w:ilvl="0" w:tplc="1A82704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4F6709"/>
    <w:multiLevelType w:val="hybridMultilevel"/>
    <w:tmpl w:val="FB742896"/>
    <w:lvl w:ilvl="0" w:tplc="DE52A32A">
      <w:start w:val="1"/>
      <w:numFmt w:val="decimal"/>
      <w:lvlText w:val="%1"/>
      <w:lvlJc w:val="left"/>
      <w:pPr>
        <w:ind w:left="2552" w:hanging="1305"/>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2F26F7"/>
    <w:multiLevelType w:val="hybridMultilevel"/>
    <w:tmpl w:val="DDA6DDB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FD527F"/>
    <w:multiLevelType w:val="hybridMultilevel"/>
    <w:tmpl w:val="1EE8FF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AA5655"/>
    <w:multiLevelType w:val="hybridMultilevel"/>
    <w:tmpl w:val="A104A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2264BD"/>
    <w:multiLevelType w:val="hybridMultilevel"/>
    <w:tmpl w:val="E4621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111F0D"/>
    <w:multiLevelType w:val="hybridMultilevel"/>
    <w:tmpl w:val="C7DCF6D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40"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1352AB"/>
    <w:multiLevelType w:val="hybridMultilevel"/>
    <w:tmpl w:val="4352F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B194C39"/>
    <w:multiLevelType w:val="hybridMultilevel"/>
    <w:tmpl w:val="80968F82"/>
    <w:lvl w:ilvl="0" w:tplc="ED962548">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1"/>
  </w:num>
  <w:num w:numId="4">
    <w:abstractNumId w:val="22"/>
  </w:num>
  <w:num w:numId="5">
    <w:abstractNumId w:val="17"/>
  </w:num>
  <w:num w:numId="6">
    <w:abstractNumId w:val="25"/>
  </w:num>
  <w:num w:numId="7">
    <w:abstractNumId w:val="33"/>
  </w:num>
  <w:num w:numId="8">
    <w:abstractNumId w:val="18"/>
  </w:num>
  <w:num w:numId="9">
    <w:abstractNumId w:val="13"/>
  </w:num>
  <w:num w:numId="10">
    <w:abstractNumId w:val="2"/>
  </w:num>
  <w:num w:numId="11">
    <w:abstractNumId w:val="1"/>
  </w:num>
  <w:num w:numId="12">
    <w:abstractNumId w:val="0"/>
  </w:num>
  <w:num w:numId="13">
    <w:abstractNumId w:val="29"/>
  </w:num>
  <w:num w:numId="14">
    <w:abstractNumId w:val="30"/>
  </w:num>
  <w:num w:numId="15">
    <w:abstractNumId w:val="23"/>
  </w:num>
  <w:num w:numId="16">
    <w:abstractNumId w:val="35"/>
  </w:num>
  <w:num w:numId="17">
    <w:abstractNumId w:val="10"/>
  </w:num>
  <w:num w:numId="18">
    <w:abstractNumId w:val="11"/>
  </w:num>
  <w:num w:numId="19">
    <w:abstractNumId w:val="5"/>
  </w:num>
  <w:num w:numId="20">
    <w:abstractNumId w:val="44"/>
  </w:num>
  <w:num w:numId="21">
    <w:abstractNumId w:val="19"/>
  </w:num>
  <w:num w:numId="22">
    <w:abstractNumId w:val="42"/>
  </w:num>
  <w:num w:numId="23">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6"/>
  </w:num>
  <w:num w:numId="26">
    <w:abstractNumId w:val="9"/>
  </w:num>
  <w:num w:numId="27">
    <w:abstractNumId w:val="39"/>
  </w:num>
  <w:num w:numId="28">
    <w:abstractNumId w:val="34"/>
  </w:num>
  <w:num w:numId="29">
    <w:abstractNumId w:val="8"/>
  </w:num>
  <w:num w:numId="30">
    <w:abstractNumId w:val="15"/>
  </w:num>
  <w:num w:numId="31">
    <w:abstractNumId w:val="28"/>
  </w:num>
  <w:num w:numId="32">
    <w:abstractNumId w:val="24"/>
  </w:num>
  <w:num w:numId="33">
    <w:abstractNumId w:val="45"/>
  </w:num>
  <w:num w:numId="34">
    <w:abstractNumId w:val="47"/>
  </w:num>
  <w:num w:numId="35">
    <w:abstractNumId w:val="20"/>
  </w:num>
  <w:num w:numId="36">
    <w:abstractNumId w:val="4"/>
  </w:num>
  <w:num w:numId="37">
    <w:abstractNumId w:val="46"/>
  </w:num>
  <w:num w:numId="38">
    <w:abstractNumId w:val="41"/>
  </w:num>
  <w:num w:numId="39">
    <w:abstractNumId w:val="38"/>
  </w:num>
  <w:num w:numId="40">
    <w:abstractNumId w:val="31"/>
  </w:num>
  <w:num w:numId="41">
    <w:abstractNumId w:val="36"/>
  </w:num>
  <w:num w:numId="42">
    <w:abstractNumId w:val="37"/>
  </w:num>
  <w:num w:numId="43">
    <w:abstractNumId w:val="14"/>
  </w:num>
  <w:num w:numId="44">
    <w:abstractNumId w:val="32"/>
  </w:num>
  <w:num w:numId="45">
    <w:abstractNumId w:val="40"/>
  </w:num>
  <w:num w:numId="46">
    <w:abstractNumId w:val="26"/>
  </w:num>
  <w:num w:numId="47">
    <w:abstractNumId w:val="6"/>
  </w:num>
  <w:num w:numId="4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3020"/>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2A4"/>
    <w:rsid w:val="000C2E19"/>
    <w:rsid w:val="000D0D07"/>
    <w:rsid w:val="000D4797"/>
    <w:rsid w:val="000E0527"/>
    <w:rsid w:val="000E1E92"/>
    <w:rsid w:val="000E2E0B"/>
    <w:rsid w:val="000F06D6"/>
    <w:rsid w:val="000F0EB1"/>
    <w:rsid w:val="000F1106"/>
    <w:rsid w:val="000F3BE9"/>
    <w:rsid w:val="000F3F6C"/>
    <w:rsid w:val="000F6DF3"/>
    <w:rsid w:val="001005FF"/>
    <w:rsid w:val="001062FB"/>
    <w:rsid w:val="001063E6"/>
    <w:rsid w:val="00113CF4"/>
    <w:rsid w:val="00114FAB"/>
    <w:rsid w:val="001153EA"/>
    <w:rsid w:val="00115643"/>
    <w:rsid w:val="00116765"/>
    <w:rsid w:val="001219F5"/>
    <w:rsid w:val="00121A20"/>
    <w:rsid w:val="0012377F"/>
    <w:rsid w:val="00123AA6"/>
    <w:rsid w:val="00124314"/>
    <w:rsid w:val="00126B4A"/>
    <w:rsid w:val="00132FD0"/>
    <w:rsid w:val="001344C0"/>
    <w:rsid w:val="001346FA"/>
    <w:rsid w:val="00135252"/>
    <w:rsid w:val="00137AB5"/>
    <w:rsid w:val="00137F0B"/>
    <w:rsid w:val="00151E23"/>
    <w:rsid w:val="001526E0"/>
    <w:rsid w:val="001551B5"/>
    <w:rsid w:val="00164CD3"/>
    <w:rsid w:val="001659C1"/>
    <w:rsid w:val="00170825"/>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237A"/>
    <w:rsid w:val="001C25A6"/>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ABF"/>
    <w:rsid w:val="00230D18"/>
    <w:rsid w:val="002319E4"/>
    <w:rsid w:val="00235632"/>
    <w:rsid w:val="00235872"/>
    <w:rsid w:val="00236D30"/>
    <w:rsid w:val="00241559"/>
    <w:rsid w:val="002435B3"/>
    <w:rsid w:val="002458EB"/>
    <w:rsid w:val="002500C8"/>
    <w:rsid w:val="00257543"/>
    <w:rsid w:val="00260541"/>
    <w:rsid w:val="002617E7"/>
    <w:rsid w:val="00264228"/>
    <w:rsid w:val="00264334"/>
    <w:rsid w:val="0026473E"/>
    <w:rsid w:val="00266214"/>
    <w:rsid w:val="00267C83"/>
    <w:rsid w:val="0027144F"/>
    <w:rsid w:val="00271813"/>
    <w:rsid w:val="00271F3A"/>
    <w:rsid w:val="00273278"/>
    <w:rsid w:val="002737F4"/>
    <w:rsid w:val="00276513"/>
    <w:rsid w:val="002805F5"/>
    <w:rsid w:val="00280751"/>
    <w:rsid w:val="002820B0"/>
    <w:rsid w:val="0028280A"/>
    <w:rsid w:val="00282A21"/>
    <w:rsid w:val="002850A2"/>
    <w:rsid w:val="00286ACD"/>
    <w:rsid w:val="00287838"/>
    <w:rsid w:val="002907B5"/>
    <w:rsid w:val="00292EB7"/>
    <w:rsid w:val="00296227"/>
    <w:rsid w:val="00296F44"/>
    <w:rsid w:val="0029777D"/>
    <w:rsid w:val="002A055E"/>
    <w:rsid w:val="002A1D4E"/>
    <w:rsid w:val="002A2869"/>
    <w:rsid w:val="002B24D6"/>
    <w:rsid w:val="002C0F8B"/>
    <w:rsid w:val="002C41E6"/>
    <w:rsid w:val="002D071A"/>
    <w:rsid w:val="002D34B2"/>
    <w:rsid w:val="002D48B0"/>
    <w:rsid w:val="002D5B37"/>
    <w:rsid w:val="002D7637"/>
    <w:rsid w:val="002E17F2"/>
    <w:rsid w:val="002E2F95"/>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5601"/>
    <w:rsid w:val="00331751"/>
    <w:rsid w:val="00334579"/>
    <w:rsid w:val="00335858"/>
    <w:rsid w:val="00336BDA"/>
    <w:rsid w:val="00342BD7"/>
    <w:rsid w:val="00346DB5"/>
    <w:rsid w:val="003477B1"/>
    <w:rsid w:val="00357380"/>
    <w:rsid w:val="003602D9"/>
    <w:rsid w:val="003604CE"/>
    <w:rsid w:val="00361844"/>
    <w:rsid w:val="00370E47"/>
    <w:rsid w:val="003742AC"/>
    <w:rsid w:val="00377CE1"/>
    <w:rsid w:val="00385BF0"/>
    <w:rsid w:val="003939FF"/>
    <w:rsid w:val="003A2223"/>
    <w:rsid w:val="003A2A0F"/>
    <w:rsid w:val="003A45A1"/>
    <w:rsid w:val="003A5B0A"/>
    <w:rsid w:val="003A6BAC"/>
    <w:rsid w:val="003A70A4"/>
    <w:rsid w:val="003A7EF3"/>
    <w:rsid w:val="003B159C"/>
    <w:rsid w:val="003B163E"/>
    <w:rsid w:val="003B369F"/>
    <w:rsid w:val="003B36A3"/>
    <w:rsid w:val="003B64BB"/>
    <w:rsid w:val="003B7FE5"/>
    <w:rsid w:val="003C11C8"/>
    <w:rsid w:val="003C2702"/>
    <w:rsid w:val="003C2FF8"/>
    <w:rsid w:val="003C7806"/>
    <w:rsid w:val="003D109F"/>
    <w:rsid w:val="003D2478"/>
    <w:rsid w:val="003D2E1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093"/>
    <w:rsid w:val="00413AAC"/>
    <w:rsid w:val="00413E92"/>
    <w:rsid w:val="00421105"/>
    <w:rsid w:val="00422AA4"/>
    <w:rsid w:val="004242F4"/>
    <w:rsid w:val="00427248"/>
    <w:rsid w:val="00437447"/>
    <w:rsid w:val="00441A92"/>
    <w:rsid w:val="00443145"/>
    <w:rsid w:val="004431DC"/>
    <w:rsid w:val="00444F56"/>
    <w:rsid w:val="00446488"/>
    <w:rsid w:val="0045060F"/>
    <w:rsid w:val="004517AA"/>
    <w:rsid w:val="00452CAC"/>
    <w:rsid w:val="004558CF"/>
    <w:rsid w:val="00457565"/>
    <w:rsid w:val="00457B71"/>
    <w:rsid w:val="00461DDF"/>
    <w:rsid w:val="004669E2"/>
    <w:rsid w:val="00470C31"/>
    <w:rsid w:val="00471DE0"/>
    <w:rsid w:val="004734D0"/>
    <w:rsid w:val="0047556B"/>
    <w:rsid w:val="00477768"/>
    <w:rsid w:val="00483BC0"/>
    <w:rsid w:val="00486F1D"/>
    <w:rsid w:val="00492BC5"/>
    <w:rsid w:val="004964F1"/>
    <w:rsid w:val="004A16BC"/>
    <w:rsid w:val="004A2B94"/>
    <w:rsid w:val="004B3CB0"/>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3251"/>
    <w:rsid w:val="00506557"/>
    <w:rsid w:val="0050677A"/>
    <w:rsid w:val="005108D8"/>
    <w:rsid w:val="005116F9"/>
    <w:rsid w:val="005153A7"/>
    <w:rsid w:val="005219CF"/>
    <w:rsid w:val="00534B59"/>
    <w:rsid w:val="00536759"/>
    <w:rsid w:val="00537C62"/>
    <w:rsid w:val="00543E2B"/>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528D"/>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3EC3"/>
    <w:rsid w:val="00636398"/>
    <w:rsid w:val="006368D3"/>
    <w:rsid w:val="006377EC"/>
    <w:rsid w:val="00637C57"/>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9AD"/>
    <w:rsid w:val="006A46FB"/>
    <w:rsid w:val="006A5E28"/>
    <w:rsid w:val="006A697B"/>
    <w:rsid w:val="006A7AFF"/>
    <w:rsid w:val="006B0053"/>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17171"/>
    <w:rsid w:val="007257D0"/>
    <w:rsid w:val="00726EA6"/>
    <w:rsid w:val="00727000"/>
    <w:rsid w:val="00727208"/>
    <w:rsid w:val="00727680"/>
    <w:rsid w:val="007348B1"/>
    <w:rsid w:val="007362A6"/>
    <w:rsid w:val="00736D7D"/>
    <w:rsid w:val="00740E58"/>
    <w:rsid w:val="007445A0"/>
    <w:rsid w:val="0074524B"/>
    <w:rsid w:val="00747128"/>
    <w:rsid w:val="00747D8B"/>
    <w:rsid w:val="00751228"/>
    <w:rsid w:val="00751563"/>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03EA"/>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4DEA"/>
    <w:rsid w:val="00825C42"/>
    <w:rsid w:val="00825D25"/>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F48"/>
    <w:rsid w:val="008941E3"/>
    <w:rsid w:val="00894A88"/>
    <w:rsid w:val="00895386"/>
    <w:rsid w:val="00896289"/>
    <w:rsid w:val="008A21FF"/>
    <w:rsid w:val="008A2CE2"/>
    <w:rsid w:val="008A30AC"/>
    <w:rsid w:val="008A44B8"/>
    <w:rsid w:val="008A51A8"/>
    <w:rsid w:val="008A54C7"/>
    <w:rsid w:val="008A77D8"/>
    <w:rsid w:val="008B0483"/>
    <w:rsid w:val="008B120C"/>
    <w:rsid w:val="008B51A0"/>
    <w:rsid w:val="008B539A"/>
    <w:rsid w:val="008B592A"/>
    <w:rsid w:val="008B7B5C"/>
    <w:rsid w:val="008C0C99"/>
    <w:rsid w:val="008C2017"/>
    <w:rsid w:val="008C4958"/>
    <w:rsid w:val="008C4BAA"/>
    <w:rsid w:val="008C6AE8"/>
    <w:rsid w:val="008C7573"/>
    <w:rsid w:val="008D00A5"/>
    <w:rsid w:val="008D0DD4"/>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3FE"/>
    <w:rsid w:val="009139D9"/>
    <w:rsid w:val="00914AD8"/>
    <w:rsid w:val="00916079"/>
    <w:rsid w:val="00917CE9"/>
    <w:rsid w:val="00920922"/>
    <w:rsid w:val="00920BF2"/>
    <w:rsid w:val="00922010"/>
    <w:rsid w:val="009249D1"/>
    <w:rsid w:val="00924CFA"/>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566"/>
    <w:rsid w:val="0096584A"/>
    <w:rsid w:val="00966062"/>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0F8E"/>
    <w:rsid w:val="009E14E0"/>
    <w:rsid w:val="009E35DB"/>
    <w:rsid w:val="009E47A3"/>
    <w:rsid w:val="009F08F3"/>
    <w:rsid w:val="009F344F"/>
    <w:rsid w:val="00A025C8"/>
    <w:rsid w:val="00A031D8"/>
    <w:rsid w:val="00A048A8"/>
    <w:rsid w:val="00A04F49"/>
    <w:rsid w:val="00A12620"/>
    <w:rsid w:val="00A13E54"/>
    <w:rsid w:val="00A15A0B"/>
    <w:rsid w:val="00A17F63"/>
    <w:rsid w:val="00A2193B"/>
    <w:rsid w:val="00A2351A"/>
    <w:rsid w:val="00A264A9"/>
    <w:rsid w:val="00A26DCF"/>
    <w:rsid w:val="00A27785"/>
    <w:rsid w:val="00A30187"/>
    <w:rsid w:val="00A3448A"/>
    <w:rsid w:val="00A36297"/>
    <w:rsid w:val="00A41E2B"/>
    <w:rsid w:val="00A44248"/>
    <w:rsid w:val="00A45B74"/>
    <w:rsid w:val="00A52E1D"/>
    <w:rsid w:val="00A61499"/>
    <w:rsid w:val="00A62A77"/>
    <w:rsid w:val="00A63483"/>
    <w:rsid w:val="00A657D7"/>
    <w:rsid w:val="00A660AC"/>
    <w:rsid w:val="00A67E6C"/>
    <w:rsid w:val="00A71B99"/>
    <w:rsid w:val="00A739D0"/>
    <w:rsid w:val="00A761D4"/>
    <w:rsid w:val="00A77EC4"/>
    <w:rsid w:val="00A8258E"/>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35EB"/>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7733D"/>
    <w:rsid w:val="00B81A6C"/>
    <w:rsid w:val="00B85DE5"/>
    <w:rsid w:val="00B90F73"/>
    <w:rsid w:val="00B93B59"/>
    <w:rsid w:val="00B9406A"/>
    <w:rsid w:val="00BA2280"/>
    <w:rsid w:val="00BA2A08"/>
    <w:rsid w:val="00BA56D2"/>
    <w:rsid w:val="00BA76E0"/>
    <w:rsid w:val="00BB10A7"/>
    <w:rsid w:val="00BB2A25"/>
    <w:rsid w:val="00BB51E9"/>
    <w:rsid w:val="00BC0FDC"/>
    <w:rsid w:val="00BC3053"/>
    <w:rsid w:val="00BC4D2E"/>
    <w:rsid w:val="00BD48AC"/>
    <w:rsid w:val="00BD5F1A"/>
    <w:rsid w:val="00BE1234"/>
    <w:rsid w:val="00BE2FA6"/>
    <w:rsid w:val="00BE333F"/>
    <w:rsid w:val="00BE37E7"/>
    <w:rsid w:val="00BE7406"/>
    <w:rsid w:val="00BE7603"/>
    <w:rsid w:val="00BF3279"/>
    <w:rsid w:val="00BF74C7"/>
    <w:rsid w:val="00C015F1"/>
    <w:rsid w:val="00C01F33"/>
    <w:rsid w:val="00C02CC6"/>
    <w:rsid w:val="00C040F7"/>
    <w:rsid w:val="00C044AB"/>
    <w:rsid w:val="00C05279"/>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6348"/>
    <w:rsid w:val="00CC7B45"/>
    <w:rsid w:val="00CD1188"/>
    <w:rsid w:val="00CD2ED1"/>
    <w:rsid w:val="00CD337B"/>
    <w:rsid w:val="00CE0424"/>
    <w:rsid w:val="00CE0BF7"/>
    <w:rsid w:val="00CE6E0D"/>
    <w:rsid w:val="00CE7561"/>
    <w:rsid w:val="00CF1354"/>
    <w:rsid w:val="00CF3B1F"/>
    <w:rsid w:val="00CF3BF6"/>
    <w:rsid w:val="00CF625B"/>
    <w:rsid w:val="00CF687E"/>
    <w:rsid w:val="00D0349B"/>
    <w:rsid w:val="00D10249"/>
    <w:rsid w:val="00D115C3"/>
    <w:rsid w:val="00D11897"/>
    <w:rsid w:val="00D123AA"/>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599C"/>
    <w:rsid w:val="00D66155"/>
    <w:rsid w:val="00D708B0"/>
    <w:rsid w:val="00D77765"/>
    <w:rsid w:val="00D77B1D"/>
    <w:rsid w:val="00D8021F"/>
    <w:rsid w:val="00D80383"/>
    <w:rsid w:val="00D823C6"/>
    <w:rsid w:val="00D8327F"/>
    <w:rsid w:val="00D85F43"/>
    <w:rsid w:val="00D86CA3"/>
    <w:rsid w:val="00D871CE"/>
    <w:rsid w:val="00D9196D"/>
    <w:rsid w:val="00D92982"/>
    <w:rsid w:val="00DA305E"/>
    <w:rsid w:val="00DA48DA"/>
    <w:rsid w:val="00DA5417"/>
    <w:rsid w:val="00DA56E8"/>
    <w:rsid w:val="00DB0A9F"/>
    <w:rsid w:val="00DB1900"/>
    <w:rsid w:val="00DB377D"/>
    <w:rsid w:val="00DC0372"/>
    <w:rsid w:val="00DC2D36"/>
    <w:rsid w:val="00DC4BBD"/>
    <w:rsid w:val="00DC53EF"/>
    <w:rsid w:val="00DE5608"/>
    <w:rsid w:val="00DE58D0"/>
    <w:rsid w:val="00DE654F"/>
    <w:rsid w:val="00DE796B"/>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2054"/>
    <w:rsid w:val="00EA3A42"/>
    <w:rsid w:val="00EA6D1A"/>
    <w:rsid w:val="00EA7A41"/>
    <w:rsid w:val="00EB077B"/>
    <w:rsid w:val="00EB4EA2"/>
    <w:rsid w:val="00EC24D5"/>
    <w:rsid w:val="00EC27C6"/>
    <w:rsid w:val="00EC4207"/>
    <w:rsid w:val="00EC5653"/>
    <w:rsid w:val="00EC71CE"/>
    <w:rsid w:val="00ED1006"/>
    <w:rsid w:val="00EF18FE"/>
    <w:rsid w:val="00EF5787"/>
    <w:rsid w:val="00EF60D0"/>
    <w:rsid w:val="00EF79F0"/>
    <w:rsid w:val="00F0528D"/>
    <w:rsid w:val="00F06C67"/>
    <w:rsid w:val="00F06DFD"/>
    <w:rsid w:val="00F071D1"/>
    <w:rsid w:val="00F07533"/>
    <w:rsid w:val="00F078DE"/>
    <w:rsid w:val="00F10629"/>
    <w:rsid w:val="00F15FA5"/>
    <w:rsid w:val="00F209B7"/>
    <w:rsid w:val="00F2376F"/>
    <w:rsid w:val="00F243D8"/>
    <w:rsid w:val="00F30828"/>
    <w:rsid w:val="00F313D6"/>
    <w:rsid w:val="00F37D75"/>
    <w:rsid w:val="00F40F0C"/>
    <w:rsid w:val="00F433E5"/>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A76"/>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503251"/>
    <w:rPr>
      <w:color w:val="808080"/>
    </w:rPr>
  </w:style>
  <w:style w:type="paragraph" w:customStyle="1" w:styleId="LGTdoc">
    <w:name w:val="LGTdoc_본문"/>
    <w:basedOn w:val="Normal"/>
    <w:link w:val="LGTdocChar"/>
    <w:qFormat/>
    <w:rsid w:val="00A12620"/>
    <w:pPr>
      <w:widowControl w:val="0"/>
      <w:overflowPunct/>
      <w:autoSpaceDE/>
      <w:autoSpaceDN/>
      <w:adjustRightInd/>
      <w:snapToGrid w:val="0"/>
      <w:spacing w:afterLines="50" w:after="0" w:line="264" w:lineRule="auto"/>
      <w:textAlignment w:val="auto"/>
    </w:pPr>
    <w:rPr>
      <w:rFonts w:asciiTheme="minorHAnsi" w:eastAsia="Batang" w:hAnsiTheme="minorHAnsi" w:cstheme="minorBidi"/>
      <w:kern w:val="2"/>
      <w:sz w:val="24"/>
      <w:szCs w:val="24"/>
      <w:lang w:eastAsia="ko-KR"/>
    </w:rPr>
  </w:style>
  <w:style w:type="character" w:customStyle="1" w:styleId="LGTdocChar">
    <w:name w:val="LGTdoc_본문 Char"/>
    <w:link w:val="LGTdoc"/>
    <w:qFormat/>
    <w:rsid w:val="00A12620"/>
    <w:rPr>
      <w:rFonts w:asciiTheme="minorHAnsi" w:eastAsia="Batang" w:hAnsiTheme="minorHAnsi" w:cstheme="minorBidi"/>
      <w:kern w:val="2"/>
      <w:sz w:val="24"/>
      <w:szCs w:val="24"/>
      <w:lang w:eastAsia="ko-KR"/>
    </w:rPr>
  </w:style>
  <w:style w:type="table" w:customStyle="1" w:styleId="TableGrid1">
    <w:name w:val="Table Grid1"/>
    <w:basedOn w:val="TableNormal"/>
    <w:next w:val="TableGrid"/>
    <w:uiPriority w:val="39"/>
    <w:rsid w:val="00A1262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1CB16-D75B-4C09-A85A-4C46A0949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3891</Words>
  <Characters>31521</Characters>
  <Application>Microsoft Office Word</Application>
  <DocSecurity>0</DocSecurity>
  <Lines>262</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35342</CharactersWithSpaces>
  <SharedDoc>false</SharedDoc>
  <HLinks>
    <vt:vector size="186" baseType="variant">
      <vt:variant>
        <vt:i4>2949133</vt:i4>
      </vt:variant>
      <vt:variant>
        <vt:i4>119</vt:i4>
      </vt:variant>
      <vt:variant>
        <vt:i4>0</vt:i4>
      </vt:variant>
      <vt:variant>
        <vt:i4>5</vt:i4>
      </vt:variant>
      <vt:variant>
        <vt:lpwstr/>
      </vt:variant>
      <vt:variant>
        <vt:lpwstr>_Toc7795385</vt:lpwstr>
      </vt:variant>
      <vt:variant>
        <vt:i4>2949133</vt:i4>
      </vt:variant>
      <vt:variant>
        <vt:i4>116</vt:i4>
      </vt:variant>
      <vt:variant>
        <vt:i4>0</vt:i4>
      </vt:variant>
      <vt:variant>
        <vt:i4>5</vt:i4>
      </vt:variant>
      <vt:variant>
        <vt:lpwstr/>
      </vt:variant>
      <vt:variant>
        <vt:lpwstr>_Toc7795384</vt:lpwstr>
      </vt:variant>
      <vt:variant>
        <vt:i4>2949133</vt:i4>
      </vt:variant>
      <vt:variant>
        <vt:i4>113</vt:i4>
      </vt:variant>
      <vt:variant>
        <vt:i4>0</vt:i4>
      </vt:variant>
      <vt:variant>
        <vt:i4>5</vt:i4>
      </vt:variant>
      <vt:variant>
        <vt:lpwstr/>
      </vt:variant>
      <vt:variant>
        <vt:lpwstr>_Toc7795383</vt:lpwstr>
      </vt:variant>
      <vt:variant>
        <vt:i4>2949133</vt:i4>
      </vt:variant>
      <vt:variant>
        <vt:i4>110</vt:i4>
      </vt:variant>
      <vt:variant>
        <vt:i4>0</vt:i4>
      </vt:variant>
      <vt:variant>
        <vt:i4>5</vt:i4>
      </vt:variant>
      <vt:variant>
        <vt:lpwstr/>
      </vt:variant>
      <vt:variant>
        <vt:lpwstr>_Toc7795382</vt:lpwstr>
      </vt:variant>
      <vt:variant>
        <vt:i4>2949133</vt:i4>
      </vt:variant>
      <vt:variant>
        <vt:i4>107</vt:i4>
      </vt:variant>
      <vt:variant>
        <vt:i4>0</vt:i4>
      </vt:variant>
      <vt:variant>
        <vt:i4>5</vt:i4>
      </vt:variant>
      <vt:variant>
        <vt:lpwstr/>
      </vt:variant>
      <vt:variant>
        <vt:lpwstr>_Toc7795381</vt:lpwstr>
      </vt:variant>
      <vt:variant>
        <vt:i4>2949133</vt:i4>
      </vt:variant>
      <vt:variant>
        <vt:i4>104</vt:i4>
      </vt:variant>
      <vt:variant>
        <vt:i4>0</vt:i4>
      </vt:variant>
      <vt:variant>
        <vt:i4>5</vt:i4>
      </vt:variant>
      <vt:variant>
        <vt:lpwstr/>
      </vt:variant>
      <vt:variant>
        <vt:lpwstr>_Toc7795380</vt:lpwstr>
      </vt:variant>
      <vt:variant>
        <vt:i4>2228237</vt:i4>
      </vt:variant>
      <vt:variant>
        <vt:i4>101</vt:i4>
      </vt:variant>
      <vt:variant>
        <vt:i4>0</vt:i4>
      </vt:variant>
      <vt:variant>
        <vt:i4>5</vt:i4>
      </vt:variant>
      <vt:variant>
        <vt:lpwstr/>
      </vt:variant>
      <vt:variant>
        <vt:lpwstr>_Toc7795379</vt:lpwstr>
      </vt:variant>
      <vt:variant>
        <vt:i4>2228237</vt:i4>
      </vt:variant>
      <vt:variant>
        <vt:i4>98</vt:i4>
      </vt:variant>
      <vt:variant>
        <vt:i4>0</vt:i4>
      </vt:variant>
      <vt:variant>
        <vt:i4>5</vt:i4>
      </vt:variant>
      <vt:variant>
        <vt:lpwstr/>
      </vt:variant>
      <vt:variant>
        <vt:lpwstr>_Toc7795378</vt:lpwstr>
      </vt:variant>
      <vt:variant>
        <vt:i4>2228237</vt:i4>
      </vt:variant>
      <vt:variant>
        <vt:i4>95</vt:i4>
      </vt:variant>
      <vt:variant>
        <vt:i4>0</vt:i4>
      </vt:variant>
      <vt:variant>
        <vt:i4>5</vt:i4>
      </vt:variant>
      <vt:variant>
        <vt:lpwstr/>
      </vt:variant>
      <vt:variant>
        <vt:lpwstr>_Toc7795377</vt:lpwstr>
      </vt:variant>
      <vt:variant>
        <vt:i4>2228237</vt:i4>
      </vt:variant>
      <vt:variant>
        <vt:i4>92</vt:i4>
      </vt:variant>
      <vt:variant>
        <vt:i4>0</vt:i4>
      </vt:variant>
      <vt:variant>
        <vt:i4>5</vt:i4>
      </vt:variant>
      <vt:variant>
        <vt:lpwstr/>
      </vt:variant>
      <vt:variant>
        <vt:lpwstr>_Toc7795376</vt:lpwstr>
      </vt:variant>
      <vt:variant>
        <vt:i4>2228237</vt:i4>
      </vt:variant>
      <vt:variant>
        <vt:i4>89</vt:i4>
      </vt:variant>
      <vt:variant>
        <vt:i4>0</vt:i4>
      </vt:variant>
      <vt:variant>
        <vt:i4>5</vt:i4>
      </vt:variant>
      <vt:variant>
        <vt:lpwstr/>
      </vt:variant>
      <vt:variant>
        <vt:lpwstr>_Toc7795375</vt:lpwstr>
      </vt:variant>
      <vt:variant>
        <vt:i4>2228237</vt:i4>
      </vt:variant>
      <vt:variant>
        <vt:i4>86</vt:i4>
      </vt:variant>
      <vt:variant>
        <vt:i4>0</vt:i4>
      </vt:variant>
      <vt:variant>
        <vt:i4>5</vt:i4>
      </vt:variant>
      <vt:variant>
        <vt:lpwstr/>
      </vt:variant>
      <vt:variant>
        <vt:lpwstr>_Toc7795374</vt:lpwstr>
      </vt:variant>
      <vt:variant>
        <vt:i4>2228237</vt:i4>
      </vt:variant>
      <vt:variant>
        <vt:i4>83</vt:i4>
      </vt:variant>
      <vt:variant>
        <vt:i4>0</vt:i4>
      </vt:variant>
      <vt:variant>
        <vt:i4>5</vt:i4>
      </vt:variant>
      <vt:variant>
        <vt:lpwstr/>
      </vt:variant>
      <vt:variant>
        <vt:lpwstr>_Toc7795373</vt:lpwstr>
      </vt:variant>
      <vt:variant>
        <vt:i4>2228237</vt:i4>
      </vt:variant>
      <vt:variant>
        <vt:i4>80</vt:i4>
      </vt:variant>
      <vt:variant>
        <vt:i4>0</vt:i4>
      </vt:variant>
      <vt:variant>
        <vt:i4>5</vt:i4>
      </vt:variant>
      <vt:variant>
        <vt:lpwstr/>
      </vt:variant>
      <vt:variant>
        <vt:lpwstr>_Toc7795372</vt:lpwstr>
      </vt:variant>
      <vt:variant>
        <vt:i4>2228237</vt:i4>
      </vt:variant>
      <vt:variant>
        <vt:i4>77</vt:i4>
      </vt:variant>
      <vt:variant>
        <vt:i4>0</vt:i4>
      </vt:variant>
      <vt:variant>
        <vt:i4>5</vt:i4>
      </vt:variant>
      <vt:variant>
        <vt:lpwstr/>
      </vt:variant>
      <vt:variant>
        <vt:lpwstr>_Toc7795371</vt:lpwstr>
      </vt:variant>
      <vt:variant>
        <vt:i4>2228237</vt:i4>
      </vt:variant>
      <vt:variant>
        <vt:i4>74</vt:i4>
      </vt:variant>
      <vt:variant>
        <vt:i4>0</vt:i4>
      </vt:variant>
      <vt:variant>
        <vt:i4>5</vt:i4>
      </vt:variant>
      <vt:variant>
        <vt:lpwstr/>
      </vt:variant>
      <vt:variant>
        <vt:lpwstr>_Toc7795370</vt:lpwstr>
      </vt:variant>
      <vt:variant>
        <vt:i4>2293773</vt:i4>
      </vt:variant>
      <vt:variant>
        <vt:i4>71</vt:i4>
      </vt:variant>
      <vt:variant>
        <vt:i4>0</vt:i4>
      </vt:variant>
      <vt:variant>
        <vt:i4>5</vt:i4>
      </vt:variant>
      <vt:variant>
        <vt:lpwstr/>
      </vt:variant>
      <vt:variant>
        <vt:lpwstr>_Toc7795369</vt:lpwstr>
      </vt:variant>
      <vt:variant>
        <vt:i4>2293773</vt:i4>
      </vt:variant>
      <vt:variant>
        <vt:i4>68</vt:i4>
      </vt:variant>
      <vt:variant>
        <vt:i4>0</vt:i4>
      </vt:variant>
      <vt:variant>
        <vt:i4>5</vt:i4>
      </vt:variant>
      <vt:variant>
        <vt:lpwstr/>
      </vt:variant>
      <vt:variant>
        <vt:lpwstr>_Toc7795368</vt:lpwstr>
      </vt:variant>
      <vt:variant>
        <vt:i4>2293773</vt:i4>
      </vt:variant>
      <vt:variant>
        <vt:i4>65</vt:i4>
      </vt:variant>
      <vt:variant>
        <vt:i4>0</vt:i4>
      </vt:variant>
      <vt:variant>
        <vt:i4>5</vt:i4>
      </vt:variant>
      <vt:variant>
        <vt:lpwstr/>
      </vt:variant>
      <vt:variant>
        <vt:lpwstr>_Toc7795367</vt:lpwstr>
      </vt:variant>
      <vt:variant>
        <vt:i4>2293773</vt:i4>
      </vt:variant>
      <vt:variant>
        <vt:i4>62</vt:i4>
      </vt:variant>
      <vt:variant>
        <vt:i4>0</vt:i4>
      </vt:variant>
      <vt:variant>
        <vt:i4>5</vt:i4>
      </vt:variant>
      <vt:variant>
        <vt:lpwstr/>
      </vt:variant>
      <vt:variant>
        <vt:lpwstr>_Toc7795366</vt:lpwstr>
      </vt:variant>
      <vt:variant>
        <vt:i4>2293773</vt:i4>
      </vt:variant>
      <vt:variant>
        <vt:i4>59</vt:i4>
      </vt:variant>
      <vt:variant>
        <vt:i4>0</vt:i4>
      </vt:variant>
      <vt:variant>
        <vt:i4>5</vt:i4>
      </vt:variant>
      <vt:variant>
        <vt:lpwstr/>
      </vt:variant>
      <vt:variant>
        <vt:lpwstr>_Toc7795365</vt:lpwstr>
      </vt:variant>
      <vt:variant>
        <vt:i4>2293773</vt:i4>
      </vt:variant>
      <vt:variant>
        <vt:i4>56</vt:i4>
      </vt:variant>
      <vt:variant>
        <vt:i4>0</vt:i4>
      </vt:variant>
      <vt:variant>
        <vt:i4>5</vt:i4>
      </vt:variant>
      <vt:variant>
        <vt:lpwstr/>
      </vt:variant>
      <vt:variant>
        <vt:lpwstr>_Toc7795364</vt:lpwstr>
      </vt:variant>
      <vt:variant>
        <vt:i4>2293773</vt:i4>
      </vt:variant>
      <vt:variant>
        <vt:i4>53</vt:i4>
      </vt:variant>
      <vt:variant>
        <vt:i4>0</vt:i4>
      </vt:variant>
      <vt:variant>
        <vt:i4>5</vt:i4>
      </vt:variant>
      <vt:variant>
        <vt:lpwstr/>
      </vt:variant>
      <vt:variant>
        <vt:lpwstr>_Toc7795363</vt:lpwstr>
      </vt:variant>
      <vt:variant>
        <vt:i4>2293773</vt:i4>
      </vt:variant>
      <vt:variant>
        <vt:i4>50</vt:i4>
      </vt:variant>
      <vt:variant>
        <vt:i4>0</vt:i4>
      </vt:variant>
      <vt:variant>
        <vt:i4>5</vt:i4>
      </vt:variant>
      <vt:variant>
        <vt:lpwstr/>
      </vt:variant>
      <vt:variant>
        <vt:lpwstr>_Toc7795362</vt:lpwstr>
      </vt:variant>
      <vt:variant>
        <vt:i4>2293773</vt:i4>
      </vt:variant>
      <vt:variant>
        <vt:i4>44</vt:i4>
      </vt:variant>
      <vt:variant>
        <vt:i4>0</vt:i4>
      </vt:variant>
      <vt:variant>
        <vt:i4>5</vt:i4>
      </vt:variant>
      <vt:variant>
        <vt:lpwstr/>
      </vt:variant>
      <vt:variant>
        <vt:lpwstr>_Toc7795361</vt:lpwstr>
      </vt:variant>
      <vt:variant>
        <vt:i4>2293773</vt:i4>
      </vt:variant>
      <vt:variant>
        <vt:i4>41</vt:i4>
      </vt:variant>
      <vt:variant>
        <vt:i4>0</vt:i4>
      </vt:variant>
      <vt:variant>
        <vt:i4>5</vt:i4>
      </vt:variant>
      <vt:variant>
        <vt:lpwstr/>
      </vt:variant>
      <vt:variant>
        <vt:lpwstr>_Toc7795360</vt:lpwstr>
      </vt:variant>
      <vt:variant>
        <vt:i4>2097165</vt:i4>
      </vt:variant>
      <vt:variant>
        <vt:i4>38</vt:i4>
      </vt:variant>
      <vt:variant>
        <vt:i4>0</vt:i4>
      </vt:variant>
      <vt:variant>
        <vt:i4>5</vt:i4>
      </vt:variant>
      <vt:variant>
        <vt:lpwstr/>
      </vt:variant>
      <vt:variant>
        <vt:lpwstr>_Toc7795359</vt:lpwstr>
      </vt:variant>
      <vt:variant>
        <vt:i4>2097165</vt:i4>
      </vt:variant>
      <vt:variant>
        <vt:i4>35</vt:i4>
      </vt:variant>
      <vt:variant>
        <vt:i4>0</vt:i4>
      </vt:variant>
      <vt:variant>
        <vt:i4>5</vt:i4>
      </vt:variant>
      <vt:variant>
        <vt:lpwstr/>
      </vt:variant>
      <vt:variant>
        <vt:lpwstr>_Toc7795358</vt:lpwstr>
      </vt:variant>
      <vt:variant>
        <vt:i4>2097165</vt:i4>
      </vt:variant>
      <vt:variant>
        <vt:i4>32</vt:i4>
      </vt:variant>
      <vt:variant>
        <vt:i4>0</vt:i4>
      </vt:variant>
      <vt:variant>
        <vt:i4>5</vt:i4>
      </vt:variant>
      <vt:variant>
        <vt:lpwstr/>
      </vt:variant>
      <vt:variant>
        <vt:lpwstr>_Toc7795357</vt:lpwstr>
      </vt:variant>
      <vt:variant>
        <vt:i4>2097165</vt:i4>
      </vt:variant>
      <vt:variant>
        <vt:i4>29</vt:i4>
      </vt:variant>
      <vt:variant>
        <vt:i4>0</vt:i4>
      </vt:variant>
      <vt:variant>
        <vt:i4>5</vt:i4>
      </vt:variant>
      <vt:variant>
        <vt:lpwstr/>
      </vt:variant>
      <vt:variant>
        <vt:lpwstr>_Toc7795356</vt:lpwstr>
      </vt:variant>
      <vt:variant>
        <vt:i4>2097165</vt:i4>
      </vt:variant>
      <vt:variant>
        <vt:i4>26</vt:i4>
      </vt:variant>
      <vt:variant>
        <vt:i4>0</vt:i4>
      </vt:variant>
      <vt:variant>
        <vt:i4>5</vt:i4>
      </vt:variant>
      <vt:variant>
        <vt:lpwstr/>
      </vt:variant>
      <vt:variant>
        <vt:lpwstr>_Toc7795355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2019-05-03T18:14:00Z</dcterms:created>
  <dcterms:modified xsi:type="dcterms:W3CDTF">2019-05-03T18:14:00Z</dcterms:modified>
  <cp:category/>
</cp:coreProperties>
</file>